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85956" w14:textId="37B5E78B" w:rsidR="00E45F42" w:rsidRPr="00F573A6" w:rsidRDefault="00E45F42" w:rsidP="00E45F42">
      <w:pPr>
        <w:pStyle w:val="3GPPHeader"/>
        <w:spacing w:after="60"/>
        <w:rPr>
          <w:rFonts w:cs="Arial"/>
          <w:sz w:val="32"/>
          <w:szCs w:val="32"/>
          <w:highlight w:val="yellow"/>
          <w:lang w:val="en-US"/>
        </w:rPr>
      </w:pPr>
      <w:r w:rsidRPr="00F573A6">
        <w:rPr>
          <w:rFonts w:cs="Arial"/>
          <w:lang w:val="en-US"/>
        </w:rPr>
        <w:t>3GPP TSG-RAN WG2 #107bis</w:t>
      </w:r>
      <w:r w:rsidRPr="00F573A6">
        <w:rPr>
          <w:rFonts w:cs="Arial"/>
          <w:lang w:val="en-US"/>
        </w:rPr>
        <w:tab/>
      </w:r>
      <w:r w:rsidRPr="00F573A6">
        <w:rPr>
          <w:rFonts w:cs="Arial"/>
          <w:sz w:val="32"/>
          <w:szCs w:val="32"/>
          <w:lang w:val="en-US"/>
        </w:rPr>
        <w:t xml:space="preserve">Tdoc </w:t>
      </w:r>
      <w:r w:rsidR="002F421B" w:rsidRPr="002F421B">
        <w:rPr>
          <w:rFonts w:cs="Arial"/>
          <w:sz w:val="32"/>
          <w:szCs w:val="32"/>
          <w:lang w:val="en-US"/>
        </w:rPr>
        <w:t>R2-1914195</w:t>
      </w:r>
    </w:p>
    <w:p w14:paraId="70D7F754" w14:textId="3105F424" w:rsidR="00E45F42" w:rsidRPr="00F573A6" w:rsidRDefault="00E45F42" w:rsidP="00E45F42">
      <w:pPr>
        <w:pStyle w:val="3GPPHeader"/>
        <w:rPr>
          <w:rFonts w:cs="Arial"/>
          <w:lang w:val="en-US"/>
        </w:rPr>
      </w:pPr>
      <w:r w:rsidRPr="00F573A6">
        <w:rPr>
          <w:rFonts w:cs="Arial"/>
          <w:lang w:val="en-US"/>
        </w:rPr>
        <w:t>Chongqing, China, 14 – 18 Oct 2019</w:t>
      </w:r>
      <w:r w:rsidR="002F421B">
        <w:rPr>
          <w:rFonts w:cs="Arial"/>
          <w:lang w:val="en-US"/>
        </w:rPr>
        <w:t xml:space="preserve">                                                                  Is revision of </w:t>
      </w:r>
      <w:r w:rsidR="002F421B" w:rsidRPr="002F421B">
        <w:rPr>
          <w:rFonts w:cs="Arial"/>
          <w:lang w:val="en-US"/>
        </w:rPr>
        <w:t>R2-1912597</w:t>
      </w:r>
      <w:r w:rsidR="001D4AC9" w:rsidRPr="00F573A6">
        <w:rPr>
          <w:rFonts w:cs="Arial"/>
          <w:lang w:val="en-US"/>
        </w:rPr>
        <w:tab/>
      </w:r>
    </w:p>
    <w:p w14:paraId="25DB88AF" w14:textId="77777777" w:rsidR="00BC269C" w:rsidRPr="00F573A6" w:rsidRDefault="00BC269C" w:rsidP="00357380">
      <w:pPr>
        <w:pStyle w:val="3GPPHeader"/>
        <w:rPr>
          <w:rFonts w:cs="Arial"/>
          <w:lang w:val="en-US"/>
        </w:rPr>
      </w:pPr>
    </w:p>
    <w:p w14:paraId="7ACD7EB9" w14:textId="6FB01FB1" w:rsidR="00E90E49" w:rsidRPr="00F573A6" w:rsidRDefault="00E90E49" w:rsidP="00311702">
      <w:pPr>
        <w:pStyle w:val="3GPPHeader"/>
        <w:rPr>
          <w:rFonts w:cs="Arial"/>
          <w:sz w:val="22"/>
          <w:lang w:val="en-US"/>
        </w:rPr>
      </w:pPr>
      <w:r w:rsidRPr="00F573A6">
        <w:rPr>
          <w:rFonts w:cs="Arial"/>
          <w:sz w:val="22"/>
          <w:lang w:val="en-US"/>
        </w:rPr>
        <w:t>Agenda Item:</w:t>
      </w:r>
      <w:r w:rsidRPr="00F573A6">
        <w:rPr>
          <w:rFonts w:cs="Arial"/>
          <w:sz w:val="22"/>
          <w:lang w:val="en-US"/>
        </w:rPr>
        <w:tab/>
      </w:r>
      <w:r w:rsidR="00E202FC" w:rsidRPr="00F573A6">
        <w:rPr>
          <w:rFonts w:cs="Arial"/>
          <w:sz w:val="22"/>
          <w:lang w:val="en-US"/>
        </w:rPr>
        <w:t>6.6</w:t>
      </w:r>
      <w:r w:rsidR="00831AC6" w:rsidRPr="00F573A6">
        <w:rPr>
          <w:rFonts w:cs="Arial"/>
          <w:sz w:val="22"/>
          <w:lang w:val="en-US"/>
        </w:rPr>
        <w:t>.4.2</w:t>
      </w:r>
    </w:p>
    <w:p w14:paraId="388389C0" w14:textId="1E4025FD" w:rsidR="00E90E49" w:rsidRPr="00F573A6" w:rsidRDefault="003D3C45" w:rsidP="00F64C2B">
      <w:pPr>
        <w:pStyle w:val="3GPPHeader"/>
        <w:rPr>
          <w:rFonts w:cs="Arial"/>
          <w:sz w:val="22"/>
          <w:lang w:val="en-US"/>
        </w:rPr>
      </w:pPr>
      <w:r w:rsidRPr="00F573A6">
        <w:rPr>
          <w:rFonts w:cs="Arial"/>
          <w:sz w:val="22"/>
          <w:lang w:val="en-US"/>
        </w:rPr>
        <w:t>Source:</w:t>
      </w:r>
      <w:r w:rsidR="00E90E49" w:rsidRPr="00F573A6">
        <w:rPr>
          <w:rFonts w:cs="Arial"/>
          <w:sz w:val="22"/>
          <w:lang w:val="en-US"/>
        </w:rPr>
        <w:tab/>
      </w:r>
      <w:r w:rsidR="00F64C2B" w:rsidRPr="00F573A6">
        <w:rPr>
          <w:rFonts w:cs="Arial"/>
          <w:sz w:val="22"/>
          <w:lang w:val="en-US"/>
        </w:rPr>
        <w:t>Ericsson</w:t>
      </w:r>
    </w:p>
    <w:p w14:paraId="29485F0C" w14:textId="0EDC807E" w:rsidR="00E90E49" w:rsidRPr="00F573A6" w:rsidRDefault="003D3C45" w:rsidP="00311702">
      <w:pPr>
        <w:pStyle w:val="3GPPHeader"/>
        <w:rPr>
          <w:rFonts w:cs="Arial"/>
          <w:sz w:val="22"/>
          <w:lang w:val="en-US"/>
        </w:rPr>
      </w:pPr>
      <w:r w:rsidRPr="00F573A6">
        <w:rPr>
          <w:rFonts w:cs="Arial"/>
          <w:sz w:val="22"/>
          <w:lang w:val="en-US"/>
        </w:rPr>
        <w:t>Title:</w:t>
      </w:r>
      <w:r w:rsidR="00E90E49" w:rsidRPr="00F573A6">
        <w:rPr>
          <w:rFonts w:cs="Arial"/>
          <w:sz w:val="22"/>
          <w:lang w:val="en-US"/>
        </w:rPr>
        <w:tab/>
      </w:r>
      <w:r w:rsidR="00C8664E" w:rsidRPr="00F573A6">
        <w:rPr>
          <w:rFonts w:cs="Arial"/>
          <w:sz w:val="22"/>
          <w:lang w:val="en-US"/>
        </w:rPr>
        <w:t>Ephemeris data</w:t>
      </w:r>
    </w:p>
    <w:p w14:paraId="58731019" w14:textId="62C86844" w:rsidR="00E90E49" w:rsidRPr="00F573A6" w:rsidRDefault="00E90E49" w:rsidP="00D546FF">
      <w:pPr>
        <w:pStyle w:val="3GPPHeader"/>
        <w:rPr>
          <w:rFonts w:cs="Arial"/>
          <w:sz w:val="22"/>
          <w:lang w:val="en-US"/>
        </w:rPr>
      </w:pPr>
      <w:r w:rsidRPr="00F573A6">
        <w:rPr>
          <w:rFonts w:cs="Arial"/>
          <w:sz w:val="22"/>
          <w:lang w:val="en-US"/>
        </w:rPr>
        <w:t>Document for:</w:t>
      </w:r>
      <w:r w:rsidRPr="00F573A6">
        <w:rPr>
          <w:rFonts w:cs="Arial"/>
          <w:sz w:val="22"/>
          <w:lang w:val="en-US"/>
        </w:rPr>
        <w:tab/>
        <w:t>Discussion</w:t>
      </w:r>
    </w:p>
    <w:p w14:paraId="5BE30A7B" w14:textId="77777777" w:rsidR="00C24345" w:rsidRPr="00D93C5A" w:rsidRDefault="00E90E49" w:rsidP="00A2052C">
      <w:pPr>
        <w:pStyle w:val="Heading1"/>
      </w:pPr>
      <w:r w:rsidRPr="00D93C5A">
        <w:t>Introduction</w:t>
      </w:r>
    </w:p>
    <w:p w14:paraId="038CE21A" w14:textId="1DFE2B3C" w:rsidR="00601AD9" w:rsidRPr="00F573A6" w:rsidRDefault="00BC269C" w:rsidP="00F573A6">
      <w:pPr>
        <w:spacing w:after="0"/>
        <w:jc w:val="both"/>
        <w:rPr>
          <w:rFonts w:cs="Arial"/>
          <w:lang w:val="en-US"/>
        </w:rPr>
      </w:pPr>
      <w:r w:rsidRPr="00F573A6">
        <w:rPr>
          <w:rFonts w:cs="Arial"/>
          <w:lang w:val="en-US"/>
        </w:rPr>
        <w:t xml:space="preserve">In RAN#80, a new SI “Solutions for NR to support Non-Terrestrial Network” was agreed [1]. It is a continuation of the preceding SI “NR to support Non-Terrestrial Networks” (RP-171450), where the objective was to study the channel model for the non-terrestrial networks, to define deployment scenarios, parameters and identify the key potential impacts on NR. </w:t>
      </w:r>
      <w:r w:rsidRPr="000C3151">
        <w:rPr>
          <w:rFonts w:cs="Arial"/>
          <w:lang w:val="en-US"/>
        </w:rPr>
        <w:t>The new study item</w:t>
      </w:r>
      <w:r w:rsidR="00746BCE" w:rsidRPr="00A8193D">
        <w:rPr>
          <w:rFonts w:cs="Arial"/>
          <w:lang w:val="en-US"/>
        </w:rPr>
        <w:t xml:space="preserve"> </w:t>
      </w:r>
      <w:r w:rsidR="006532E0" w:rsidRPr="00F573A6">
        <w:rPr>
          <w:rFonts w:cs="Arial"/>
          <w:lang w:val="en-US"/>
        </w:rPr>
        <w:t>with</w:t>
      </w:r>
      <w:r w:rsidR="00746BCE" w:rsidRPr="00F573A6">
        <w:rPr>
          <w:rFonts w:cs="Arial"/>
          <w:lang w:val="en-US"/>
        </w:rPr>
        <w:t xml:space="preserve"> update</w:t>
      </w:r>
      <w:r w:rsidR="006532E0" w:rsidRPr="00F573A6">
        <w:rPr>
          <w:rFonts w:cs="Arial"/>
          <w:lang w:val="en-US"/>
        </w:rPr>
        <w:t>d</w:t>
      </w:r>
      <w:r w:rsidR="00746BCE" w:rsidRPr="000C3151">
        <w:rPr>
          <w:rFonts w:cs="Arial"/>
          <w:lang w:val="en-US"/>
        </w:rPr>
        <w:t xml:space="preserve"> SID</w:t>
      </w:r>
      <w:r w:rsidR="003E71C8" w:rsidRPr="00A8193D">
        <w:rPr>
          <w:rFonts w:cs="Arial"/>
          <w:lang w:val="en-US"/>
        </w:rPr>
        <w:t xml:space="preserve"> </w:t>
      </w:r>
      <w:r w:rsidR="003E71C8" w:rsidRPr="00D93C5A">
        <w:rPr>
          <w:rFonts w:cs="Arial"/>
        </w:rPr>
        <w:fldChar w:fldCharType="begin"/>
      </w:r>
      <w:r w:rsidR="003E71C8" w:rsidRPr="00F573A6">
        <w:rPr>
          <w:rFonts w:cs="Arial"/>
          <w:lang w:val="en-US"/>
        </w:rPr>
        <w:instrText xml:space="preserve"> REF _Ref880517 \r \h </w:instrText>
      </w:r>
      <w:r w:rsidR="00CE7204" w:rsidRPr="00F573A6">
        <w:rPr>
          <w:rFonts w:cs="Arial"/>
          <w:lang w:val="en-US"/>
        </w:rPr>
        <w:instrText xml:space="preserve"> \* MERGEFORMAT </w:instrText>
      </w:r>
      <w:r w:rsidR="003E71C8" w:rsidRPr="00D93C5A">
        <w:rPr>
          <w:rFonts w:cs="Arial"/>
        </w:rPr>
      </w:r>
      <w:r w:rsidR="003E71C8" w:rsidRPr="00D93C5A">
        <w:rPr>
          <w:rFonts w:cs="Arial"/>
        </w:rPr>
        <w:fldChar w:fldCharType="separate"/>
      </w:r>
      <w:r w:rsidR="003E71C8" w:rsidRPr="000C3151">
        <w:rPr>
          <w:rFonts w:cs="Arial"/>
          <w:lang w:val="en-US"/>
        </w:rPr>
        <w:t>[3]</w:t>
      </w:r>
      <w:r w:rsidR="003E71C8" w:rsidRPr="00D93C5A">
        <w:rPr>
          <w:rFonts w:cs="Arial"/>
        </w:rPr>
        <w:fldChar w:fldCharType="end"/>
      </w:r>
      <w:r w:rsidRPr="000C3151">
        <w:rPr>
          <w:rFonts w:cs="Arial"/>
          <w:lang w:val="en-US"/>
        </w:rPr>
        <w:t xml:space="preserve"> has the objective at evaluating potential solutions addr</w:t>
      </w:r>
      <w:r w:rsidRPr="00A8193D">
        <w:rPr>
          <w:rFonts w:cs="Arial"/>
          <w:lang w:val="en-US"/>
        </w:rPr>
        <w:t>essing the minimum necessary identified key impact areas from the previous activity and t</w:t>
      </w:r>
      <w:r w:rsidRPr="00F573A6">
        <w:rPr>
          <w:rFonts w:cs="Arial"/>
          <w:lang w:val="en-US"/>
        </w:rPr>
        <w:t xml:space="preserve">o study impact on RAN protocols/architecture. </w:t>
      </w:r>
      <w:r w:rsidR="00601AD9" w:rsidRPr="00F573A6">
        <w:rPr>
          <w:rFonts w:cs="Arial"/>
          <w:lang w:val="en-US"/>
        </w:rPr>
        <w:t>The objectives for layer 2 and above are:</w:t>
      </w:r>
    </w:p>
    <w:tbl>
      <w:tblPr>
        <w:tblStyle w:val="TableGrid"/>
        <w:tblW w:w="0" w:type="auto"/>
        <w:tblLook w:val="04A0" w:firstRow="1" w:lastRow="0" w:firstColumn="1" w:lastColumn="0" w:noHBand="0" w:noVBand="1"/>
      </w:tblPr>
      <w:tblGrid>
        <w:gridCol w:w="9629"/>
      </w:tblGrid>
      <w:tr w:rsidR="00601AD9" w:rsidRPr="00F4297E" w14:paraId="2E0155A1" w14:textId="77777777" w:rsidTr="000125DC">
        <w:tc>
          <w:tcPr>
            <w:tcW w:w="9629" w:type="dxa"/>
          </w:tcPr>
          <w:p w14:paraId="4ECAC26E" w14:textId="77777777" w:rsidR="00601AD9" w:rsidRPr="00D93C5A" w:rsidRDefault="00601AD9" w:rsidP="00746BCE">
            <w:pPr>
              <w:numPr>
                <w:ilvl w:val="0"/>
                <w:numId w:val="16"/>
              </w:numPr>
              <w:spacing w:after="0"/>
              <w:rPr>
                <w:rFonts w:cs="Arial"/>
                <w:bCs/>
              </w:rPr>
            </w:pPr>
            <w:r w:rsidRPr="00F573A6">
              <w:rPr>
                <w:rFonts w:eastAsia="PMingLiU" w:cs="Arial"/>
                <w:lang w:val="en-US" w:eastAsia="zh-TW"/>
              </w:rPr>
              <w:t xml:space="preserve">Study the following aspects and identify related solutions if needed: </w:t>
            </w:r>
            <w:r w:rsidRPr="00F573A6">
              <w:rPr>
                <w:rFonts w:cs="Arial"/>
                <w:lang w:val="en-US"/>
              </w:rPr>
              <w:t xml:space="preserve">Propagation delay: Identify timing requirements and solutions on layer 2 aspects, MAC, RLC, RRC, to support non-terrestrial network propagation delays considering FDD and TDD duplexing mode. </w:t>
            </w:r>
            <w:r w:rsidRPr="00D93C5A">
              <w:rPr>
                <w:rFonts w:cs="Arial"/>
                <w:bCs/>
              </w:rPr>
              <w:t xml:space="preserve">This includes radio link management. </w:t>
            </w:r>
            <w:r w:rsidRPr="00D93C5A">
              <w:rPr>
                <w:rFonts w:cs="Arial"/>
              </w:rPr>
              <w:t>[RAN2]</w:t>
            </w:r>
          </w:p>
          <w:p w14:paraId="5391DEA3" w14:textId="697F334C" w:rsidR="00601AD9" w:rsidRPr="00F573A6" w:rsidRDefault="00601AD9" w:rsidP="00746BCE">
            <w:pPr>
              <w:numPr>
                <w:ilvl w:val="0"/>
                <w:numId w:val="16"/>
              </w:numPr>
              <w:spacing w:after="0"/>
              <w:rPr>
                <w:rFonts w:cs="Arial"/>
                <w:lang w:val="en-US"/>
              </w:rPr>
            </w:pPr>
            <w:r w:rsidRPr="00F573A6">
              <w:rPr>
                <w:rFonts w:cs="Arial"/>
                <w:lang w:val="en-US"/>
              </w:rPr>
              <w:t xml:space="preserve">Handover: Study and identify mobility requirements and necessary measurements that may be needed for handovers between some non-terrestrial space-borne vehicles (such as </w:t>
            </w:r>
            <w:proofErr w:type="gramStart"/>
            <w:r w:rsidRPr="00F573A6">
              <w:rPr>
                <w:rFonts w:cs="Arial"/>
                <w:lang w:val="en-US"/>
              </w:rPr>
              <w:t>Non Geo</w:t>
            </w:r>
            <w:proofErr w:type="gramEnd"/>
            <w:r w:rsidRPr="00F573A6">
              <w:rPr>
                <w:rFonts w:cs="Arial"/>
                <w:lang w:val="en-US"/>
              </w:rPr>
              <w:t xml:space="preserve"> stationary satellites) that move at much higher speed but over predictable paths [RAN2, RAN1]</w:t>
            </w:r>
          </w:p>
          <w:p w14:paraId="57241A14" w14:textId="77777777" w:rsidR="00746BCE" w:rsidRPr="00D93C5A" w:rsidRDefault="00746BCE" w:rsidP="00746BCE">
            <w:pPr>
              <w:numPr>
                <w:ilvl w:val="0"/>
                <w:numId w:val="16"/>
              </w:numPr>
              <w:spacing w:after="0"/>
              <w:rPr>
                <w:rFonts w:cs="Arial"/>
                <w:bCs/>
              </w:rPr>
            </w:pPr>
            <w:r w:rsidRPr="00D93C5A">
              <w:rPr>
                <w:rFonts w:cs="Arial"/>
                <w:bCs/>
              </w:rPr>
              <w:t>Dual connectivity [RAN3 aspects] involving</w:t>
            </w:r>
          </w:p>
          <w:p w14:paraId="1F0945F0" w14:textId="77777777" w:rsidR="00746BCE" w:rsidRPr="00F573A6" w:rsidRDefault="00746BCE" w:rsidP="00746BCE">
            <w:pPr>
              <w:numPr>
                <w:ilvl w:val="1"/>
                <w:numId w:val="16"/>
              </w:numPr>
              <w:spacing w:after="0"/>
              <w:rPr>
                <w:rFonts w:cs="Arial"/>
                <w:lang w:val="en-US"/>
              </w:rPr>
            </w:pPr>
            <w:r w:rsidRPr="00F573A6">
              <w:rPr>
                <w:rFonts w:cs="Arial"/>
                <w:lang w:val="en-US"/>
              </w:rPr>
              <w:t>NTN-based NG-RAN (Transparent GEO or LEO satellites) and terrestrial based NG-RAN access: Xn terminated on the ground</w:t>
            </w:r>
          </w:p>
          <w:p w14:paraId="41CCC567" w14:textId="77777777" w:rsidR="00746BCE" w:rsidRPr="00F573A6" w:rsidRDefault="00746BCE" w:rsidP="00746BCE">
            <w:pPr>
              <w:numPr>
                <w:ilvl w:val="1"/>
                <w:numId w:val="16"/>
              </w:numPr>
              <w:spacing w:after="0"/>
              <w:rPr>
                <w:rFonts w:cs="Arial"/>
                <w:lang w:val="en-US"/>
              </w:rPr>
            </w:pPr>
            <w:r w:rsidRPr="00F573A6">
              <w:rPr>
                <w:rFonts w:cs="Arial"/>
                <w:lang w:val="en-US"/>
              </w:rPr>
              <w:t>or two NTN-based NG-RAN access (between Regenerative LEO satellites): Xn over ISL</w:t>
            </w:r>
          </w:p>
          <w:p w14:paraId="4FDFC8B8" w14:textId="77777777" w:rsidR="00746BCE" w:rsidRPr="00F573A6" w:rsidRDefault="00746BCE" w:rsidP="003E71C8">
            <w:pPr>
              <w:spacing w:after="0"/>
              <w:rPr>
                <w:rFonts w:cs="Arial"/>
                <w:lang w:val="en-US"/>
              </w:rPr>
            </w:pPr>
          </w:p>
          <w:p w14:paraId="1E16E38A" w14:textId="77777777" w:rsidR="00601AD9" w:rsidRPr="00F573A6" w:rsidRDefault="00601AD9" w:rsidP="00746BCE">
            <w:pPr>
              <w:numPr>
                <w:ilvl w:val="0"/>
                <w:numId w:val="16"/>
              </w:numPr>
              <w:spacing w:after="0"/>
              <w:rPr>
                <w:rFonts w:cs="Arial"/>
                <w:lang w:val="en-US"/>
              </w:rPr>
            </w:pPr>
            <w:r w:rsidRPr="00F573A6">
              <w:rPr>
                <w:rFonts w:cs="Arial"/>
                <w:lang w:val="en-US"/>
              </w:rPr>
              <w:t>Architecture: Identify needs for the 5G’s Radio Access Network architecture to support non-terrestrial networks (e.g. handling of network identities) [RAN3]</w:t>
            </w:r>
          </w:p>
          <w:p w14:paraId="6F23F42E" w14:textId="77777777" w:rsidR="00601AD9" w:rsidRPr="00F573A6" w:rsidRDefault="00601AD9" w:rsidP="00746BCE">
            <w:pPr>
              <w:numPr>
                <w:ilvl w:val="1"/>
                <w:numId w:val="16"/>
              </w:numPr>
              <w:spacing w:after="0"/>
              <w:rPr>
                <w:rFonts w:cs="Arial"/>
                <w:lang w:val="en-US"/>
              </w:rPr>
            </w:pPr>
            <w:r w:rsidRPr="00F573A6">
              <w:rPr>
                <w:rFonts w:cs="Arial"/>
                <w:lang w:val="en-US"/>
              </w:rPr>
              <w:t>Paging: procedure adaptations in case of moving satellite foot prints or cells</w:t>
            </w:r>
          </w:p>
          <w:p w14:paraId="515B7AC0" w14:textId="77777777" w:rsidR="00601AD9" w:rsidRPr="00F573A6" w:rsidRDefault="00601AD9" w:rsidP="000125DC">
            <w:pPr>
              <w:spacing w:after="0"/>
              <w:rPr>
                <w:rFonts w:cs="Arial"/>
                <w:lang w:val="en-US"/>
              </w:rPr>
            </w:pPr>
          </w:p>
          <w:p w14:paraId="3D810346" w14:textId="77777777" w:rsidR="00601AD9" w:rsidRPr="00D93C5A" w:rsidRDefault="00601AD9" w:rsidP="000125DC">
            <w:pPr>
              <w:spacing w:after="0"/>
              <w:rPr>
                <w:rFonts w:cs="Arial"/>
              </w:rPr>
            </w:pPr>
            <w:r w:rsidRPr="00D93C5A">
              <w:rPr>
                <w:rFonts w:cs="Arial"/>
              </w:rPr>
              <w:t>Note:</w:t>
            </w:r>
          </w:p>
          <w:p w14:paraId="19676102" w14:textId="77777777" w:rsidR="00601AD9" w:rsidRPr="00F573A6" w:rsidRDefault="00601AD9" w:rsidP="00746BCE">
            <w:pPr>
              <w:numPr>
                <w:ilvl w:val="0"/>
                <w:numId w:val="16"/>
              </w:numPr>
              <w:spacing w:after="0"/>
              <w:rPr>
                <w:rFonts w:cs="Arial"/>
                <w:lang w:val="en-US"/>
              </w:rPr>
            </w:pPr>
            <w:r w:rsidRPr="00F573A6">
              <w:rPr>
                <w:rFonts w:cs="Arial"/>
                <w:lang w:val="en-US"/>
              </w:rPr>
              <w:t>This new study item does not address regulatory issues.</w:t>
            </w:r>
          </w:p>
        </w:tc>
      </w:tr>
    </w:tbl>
    <w:p w14:paraId="3016025A" w14:textId="7F55FF32" w:rsidR="00A2052C" w:rsidRPr="00F573A6" w:rsidRDefault="00A2052C" w:rsidP="00A2052C">
      <w:pPr>
        <w:rPr>
          <w:rFonts w:cs="Arial"/>
          <w:lang w:val="en-US"/>
        </w:rPr>
      </w:pPr>
    </w:p>
    <w:p w14:paraId="212C27AA" w14:textId="73C97156" w:rsidR="00F14BBB" w:rsidRPr="00F573A6" w:rsidRDefault="00F14BBB" w:rsidP="00F573A6">
      <w:pPr>
        <w:jc w:val="both"/>
        <w:rPr>
          <w:rFonts w:cs="Arial"/>
          <w:lang w:val="en-US"/>
        </w:rPr>
      </w:pPr>
      <w:r w:rsidRPr="00F573A6">
        <w:rPr>
          <w:rFonts w:cs="Arial"/>
          <w:lang w:val="en-US"/>
        </w:rPr>
        <w:t>In this contribution we discuss</w:t>
      </w:r>
      <w:r w:rsidR="008E2FF6" w:rsidRPr="00F573A6">
        <w:rPr>
          <w:rFonts w:cs="Arial"/>
          <w:lang w:val="en-US"/>
        </w:rPr>
        <w:t xml:space="preserve"> </w:t>
      </w:r>
      <w:r w:rsidR="00EA601A" w:rsidRPr="00F573A6">
        <w:rPr>
          <w:rFonts w:cs="Arial"/>
          <w:lang w:val="en-US"/>
        </w:rPr>
        <w:t>ephemeri</w:t>
      </w:r>
      <w:r w:rsidR="003D4736" w:rsidRPr="00F573A6">
        <w:rPr>
          <w:rFonts w:cs="Arial"/>
          <w:lang w:val="en-US"/>
        </w:rPr>
        <w:t>s</w:t>
      </w:r>
      <w:r w:rsidR="00EA601A" w:rsidRPr="00F573A6">
        <w:rPr>
          <w:rFonts w:cs="Arial"/>
          <w:lang w:val="en-US"/>
        </w:rPr>
        <w:t xml:space="preserve"> data, how it is provided to and how it is utilized by the UE</w:t>
      </w:r>
      <w:r w:rsidR="00465671" w:rsidRPr="00F573A6">
        <w:rPr>
          <w:rFonts w:cs="Arial"/>
          <w:lang w:val="en-US"/>
        </w:rPr>
        <w:t>.</w:t>
      </w:r>
    </w:p>
    <w:p w14:paraId="5764FF3A" w14:textId="77777777" w:rsidR="004000E8" w:rsidRPr="00D93C5A" w:rsidRDefault="004000E8" w:rsidP="00CE0424">
      <w:pPr>
        <w:pStyle w:val="Heading1"/>
      </w:pPr>
      <w:bookmarkStart w:id="0" w:name="_Ref178064866"/>
      <w:r w:rsidRPr="00D93C5A">
        <w:lastRenderedPageBreak/>
        <w:t>Discussion</w:t>
      </w:r>
      <w:bookmarkEnd w:id="0"/>
    </w:p>
    <w:p w14:paraId="08F7D614" w14:textId="0A013BF1" w:rsidR="008A6CED" w:rsidRPr="00D93C5A" w:rsidRDefault="00255B33" w:rsidP="008A6CED">
      <w:pPr>
        <w:pStyle w:val="Heading2"/>
      </w:pPr>
      <w:r>
        <w:t>Ephemeris Data</w:t>
      </w:r>
    </w:p>
    <w:p w14:paraId="37F995F5" w14:textId="498576CC" w:rsidR="00685A56" w:rsidRDefault="00685A56" w:rsidP="00685A56">
      <w:pPr>
        <w:pStyle w:val="Heading3"/>
      </w:pPr>
      <w:r>
        <w:t>Ephemeris Data Size</w:t>
      </w:r>
    </w:p>
    <w:p w14:paraId="48339DD6" w14:textId="01362C3B" w:rsidR="008D145D" w:rsidRPr="00F573A6" w:rsidRDefault="00255B33" w:rsidP="008C2E79">
      <w:pPr>
        <w:spacing w:after="0"/>
        <w:jc w:val="both"/>
        <w:rPr>
          <w:szCs w:val="20"/>
          <w:lang w:val="en-US"/>
        </w:rPr>
      </w:pPr>
      <w:r w:rsidRPr="00F573A6">
        <w:rPr>
          <w:rFonts w:cs="Arial"/>
          <w:lang w:val="en-US"/>
        </w:rPr>
        <w:t xml:space="preserve">Ephemeris data contains the information about the orbital trajectories of artificial satellites, i.e. the shape and position of the orbit in space, the position of the satellite at a given time and its speed. </w:t>
      </w:r>
      <w:r w:rsidR="008D145D" w:rsidRPr="00F573A6">
        <w:rPr>
          <w:szCs w:val="20"/>
          <w:lang w:val="en-US"/>
        </w:rPr>
        <w:t>In general, ephemeris data consists of six parameters, which fully describe an orbital plane:</w:t>
      </w:r>
      <w:r w:rsidR="00997BE1" w:rsidRPr="00F573A6">
        <w:rPr>
          <w:szCs w:val="20"/>
          <w:lang w:val="en-US"/>
        </w:rPr>
        <w:br/>
      </w:r>
    </w:p>
    <w:p w14:paraId="5FEE5FE9" w14:textId="2D287BA6" w:rsidR="008D145D" w:rsidRPr="00F573A6" w:rsidRDefault="008D145D" w:rsidP="008D145D">
      <w:pPr>
        <w:pStyle w:val="BodyText"/>
        <w:numPr>
          <w:ilvl w:val="0"/>
          <w:numId w:val="41"/>
        </w:numPr>
        <w:spacing w:after="120"/>
        <w:jc w:val="both"/>
        <w:rPr>
          <w:szCs w:val="20"/>
          <w:lang w:val="en-US"/>
        </w:rPr>
      </w:pPr>
      <w:r w:rsidRPr="00F573A6">
        <w:rPr>
          <w:szCs w:val="20"/>
          <w:lang w:val="en-US"/>
        </w:rPr>
        <w:t>Two parameters for the shape of the orbit, e.g. its semi-major axis and eccentricity</w:t>
      </w:r>
    </w:p>
    <w:p w14:paraId="56E2677A" w14:textId="77777777" w:rsidR="008D145D" w:rsidRPr="00F573A6" w:rsidRDefault="008D145D" w:rsidP="008D145D">
      <w:pPr>
        <w:pStyle w:val="BodyText"/>
        <w:numPr>
          <w:ilvl w:val="0"/>
          <w:numId w:val="41"/>
        </w:numPr>
        <w:spacing w:after="120"/>
        <w:jc w:val="both"/>
        <w:rPr>
          <w:szCs w:val="20"/>
          <w:lang w:val="en-US"/>
        </w:rPr>
      </w:pPr>
      <w:r w:rsidRPr="00F573A6">
        <w:rPr>
          <w:szCs w:val="20"/>
          <w:lang w:val="en-US"/>
        </w:rPr>
        <w:t>Three parameters for its orientation relative to Earth, e.g. inclination, right ascension of the ascending node, and argument of periapsis</w:t>
      </w:r>
    </w:p>
    <w:p w14:paraId="46A89A7F" w14:textId="77777777" w:rsidR="008D145D" w:rsidRPr="00F573A6" w:rsidRDefault="008D145D" w:rsidP="008D145D">
      <w:pPr>
        <w:pStyle w:val="BodyText"/>
        <w:numPr>
          <w:ilvl w:val="0"/>
          <w:numId w:val="41"/>
        </w:numPr>
        <w:spacing w:after="120"/>
        <w:jc w:val="both"/>
        <w:rPr>
          <w:szCs w:val="20"/>
          <w:lang w:val="en-US"/>
        </w:rPr>
      </w:pPr>
      <w:r w:rsidRPr="00F573A6">
        <w:rPr>
          <w:szCs w:val="20"/>
          <w:lang w:val="en-US"/>
        </w:rPr>
        <w:t>One parameter as a reference point in time, the epoch</w:t>
      </w:r>
    </w:p>
    <w:p w14:paraId="0502CE8F" w14:textId="0601AA1F" w:rsidR="008D145D" w:rsidRPr="00F573A6" w:rsidRDefault="008D145D" w:rsidP="008C2E79">
      <w:pPr>
        <w:spacing w:after="0"/>
        <w:jc w:val="both"/>
        <w:rPr>
          <w:szCs w:val="20"/>
          <w:lang w:val="en-US"/>
        </w:rPr>
      </w:pPr>
      <w:r w:rsidRPr="00F573A6">
        <w:rPr>
          <w:szCs w:val="20"/>
          <w:lang w:val="en-US"/>
        </w:rPr>
        <w:t>The minimum representation thus needs at least six double-precision floating point numbers, plus some overhead. This means that, for satellite networks with many satellites, the ephemeris data can be quite substantial. For example, for a massive LEO network with several thousands of satellites, this would amount to several hundred kilobytes (64 bit * 6 parameters * 5000 satellites).</w:t>
      </w:r>
    </w:p>
    <w:p w14:paraId="34C01CC2" w14:textId="48594346" w:rsidR="00AF1D5F" w:rsidRPr="00F573A6" w:rsidRDefault="00AF1D5F" w:rsidP="00AF1D5F">
      <w:pPr>
        <w:pStyle w:val="Observation"/>
        <w:spacing w:before="240"/>
        <w:rPr>
          <w:rFonts w:cs="Arial"/>
          <w:lang w:val="en-US"/>
        </w:rPr>
      </w:pPr>
      <w:bookmarkStart w:id="1" w:name="_Toc20751362"/>
      <w:bookmarkStart w:id="2" w:name="_Toc21001074"/>
      <w:bookmarkStart w:id="3" w:name="_Toc21068397"/>
      <w:r w:rsidRPr="00F573A6">
        <w:rPr>
          <w:rFonts w:cs="Arial"/>
          <w:lang w:val="en-US"/>
        </w:rPr>
        <w:t xml:space="preserve">For a </w:t>
      </w:r>
      <w:r w:rsidR="00584B1D" w:rsidRPr="00F573A6">
        <w:rPr>
          <w:rFonts w:cs="Arial"/>
          <w:lang w:val="en-US"/>
        </w:rPr>
        <w:t xml:space="preserve">satellite network with many satellites, ephemeris data can </w:t>
      </w:r>
      <w:r w:rsidR="00ED2C88" w:rsidRPr="00F573A6">
        <w:rPr>
          <w:rFonts w:cs="Arial"/>
          <w:lang w:val="en-US"/>
        </w:rPr>
        <w:t>add up</w:t>
      </w:r>
      <w:r w:rsidR="00584B1D" w:rsidRPr="00F573A6">
        <w:rPr>
          <w:rFonts w:cs="Arial"/>
          <w:lang w:val="en-US"/>
        </w:rPr>
        <w:t xml:space="preserve"> to substantial amounts of data.</w:t>
      </w:r>
      <w:bookmarkEnd w:id="1"/>
      <w:bookmarkEnd w:id="2"/>
      <w:bookmarkEnd w:id="3"/>
    </w:p>
    <w:p w14:paraId="6B811186" w14:textId="77777777" w:rsidR="00B75CF9" w:rsidRPr="00F573A6" w:rsidRDefault="00B75CF9" w:rsidP="00B75CF9">
      <w:pPr>
        <w:pStyle w:val="BodyText"/>
        <w:spacing w:after="120"/>
        <w:jc w:val="both"/>
        <w:rPr>
          <w:szCs w:val="20"/>
          <w:lang w:val="en-US"/>
        </w:rPr>
      </w:pPr>
      <w:r w:rsidRPr="00F573A6">
        <w:rPr>
          <w:szCs w:val="20"/>
          <w:lang w:val="en-US"/>
        </w:rPr>
        <w:t xml:space="preserve">In a satellite network, the orbits of all satellites are however not independent, as several satellites typically share a common orbital plane. To reduce the amount of data needed, the ephemeris data could provide information not for every single satellite, but only for the common orbital planes. Even for a network with 100 orbital planes, the ephemeris data would then amount to only a few kB, which easily fits in the uSIM. </w:t>
      </w:r>
    </w:p>
    <w:p w14:paraId="518A3345" w14:textId="5E7A6158" w:rsidR="00B75CF9" w:rsidRPr="00F573A6" w:rsidRDefault="00075826" w:rsidP="00075826">
      <w:pPr>
        <w:pStyle w:val="Observation"/>
        <w:rPr>
          <w:lang w:val="en-US"/>
        </w:rPr>
      </w:pPr>
      <w:bookmarkStart w:id="4" w:name="_Toc20402799"/>
      <w:bookmarkStart w:id="5" w:name="_Toc20410120"/>
      <w:bookmarkStart w:id="6" w:name="_Toc20751363"/>
      <w:bookmarkStart w:id="7" w:name="_Toc21001075"/>
      <w:bookmarkStart w:id="8" w:name="_Toc21068398"/>
      <w:r w:rsidRPr="00F573A6">
        <w:rPr>
          <w:lang w:val="en-US"/>
        </w:rPr>
        <w:t xml:space="preserve">The amount of data needed could be reduced by </w:t>
      </w:r>
      <w:r w:rsidR="00B75CF9" w:rsidRPr="00F573A6">
        <w:rPr>
          <w:lang w:val="en-US"/>
        </w:rPr>
        <w:t>provid</w:t>
      </w:r>
      <w:r w:rsidRPr="00F573A6">
        <w:rPr>
          <w:lang w:val="en-US"/>
        </w:rPr>
        <w:t>ing ephemeris data</w:t>
      </w:r>
      <w:r w:rsidR="00B75CF9" w:rsidRPr="00F573A6">
        <w:rPr>
          <w:lang w:val="en-US"/>
        </w:rPr>
        <w:t xml:space="preserve"> only for orbital planes, not for individual satellites.</w:t>
      </w:r>
      <w:bookmarkEnd w:id="4"/>
      <w:bookmarkEnd w:id="5"/>
      <w:bookmarkEnd w:id="6"/>
      <w:bookmarkEnd w:id="7"/>
      <w:bookmarkEnd w:id="8"/>
    </w:p>
    <w:p w14:paraId="6488552E" w14:textId="225C8C1E" w:rsidR="00685A56" w:rsidRDefault="00685A56" w:rsidP="00685A56">
      <w:pPr>
        <w:pStyle w:val="Heading3"/>
      </w:pPr>
      <w:r>
        <w:t>Pre-provided Ephemeris Data</w:t>
      </w:r>
    </w:p>
    <w:p w14:paraId="5F0E3C81" w14:textId="6CDD9282" w:rsidR="00255B33" w:rsidRPr="00F573A6" w:rsidRDefault="00D01165" w:rsidP="00764565">
      <w:pPr>
        <w:spacing w:after="0"/>
        <w:jc w:val="both"/>
        <w:rPr>
          <w:rFonts w:cs="Arial"/>
          <w:lang w:val="en-US"/>
        </w:rPr>
      </w:pPr>
      <w:r w:rsidRPr="00F573A6">
        <w:rPr>
          <w:rFonts w:cs="Arial"/>
          <w:lang w:val="en-US"/>
        </w:rPr>
        <w:t xml:space="preserve">Ephemeris data </w:t>
      </w:r>
      <w:r w:rsidR="00E9381D">
        <w:rPr>
          <w:rFonts w:cs="Arial"/>
          <w:lang w:val="en-US"/>
        </w:rPr>
        <w:t xml:space="preserve">shortens </w:t>
      </w:r>
      <w:r w:rsidR="00346F8E">
        <w:rPr>
          <w:rFonts w:cs="Arial"/>
          <w:lang w:val="en-US"/>
        </w:rPr>
        <w:t>the time to get connected</w:t>
      </w:r>
      <w:r w:rsidR="00255B33" w:rsidRPr="00F573A6">
        <w:rPr>
          <w:rFonts w:cs="Arial"/>
          <w:lang w:val="en-US"/>
        </w:rPr>
        <w:t xml:space="preserve"> for NTN UEs at initial access, e.g. to determine time synchronization. </w:t>
      </w:r>
      <w:proofErr w:type="gramStart"/>
      <w:r w:rsidR="00255B33" w:rsidRPr="00F573A6">
        <w:rPr>
          <w:rFonts w:cs="Arial"/>
          <w:lang w:val="en-US"/>
        </w:rPr>
        <w:t>In particular, ephemeris</w:t>
      </w:r>
      <w:proofErr w:type="gramEnd"/>
      <w:r w:rsidR="00255B33" w:rsidRPr="00F573A6">
        <w:rPr>
          <w:rFonts w:cs="Arial"/>
          <w:lang w:val="en-US"/>
        </w:rPr>
        <w:t xml:space="preserve"> data is essential for NTN UEs using a directional antenna, since in the worst case they must search for a satellite to camp on over the entire sky, from horizon to horizon, as the size of the antenna lobe corresponds to only a fraction of the overall area in the sky. The rapid movement of LEO and MEO satellite further complicates this initial search for a satellite to camp on. </w:t>
      </w:r>
      <w:proofErr w:type="gramStart"/>
      <w:r w:rsidR="00255B33" w:rsidRPr="001279BA">
        <w:rPr>
          <w:rFonts w:cs="Arial"/>
          <w:lang w:val="en-US"/>
        </w:rPr>
        <w:t>As a consequence</w:t>
      </w:r>
      <w:proofErr w:type="gramEnd"/>
      <w:r w:rsidR="00255B33" w:rsidRPr="001279BA">
        <w:rPr>
          <w:rFonts w:cs="Arial"/>
          <w:lang w:val="en-US"/>
        </w:rPr>
        <w:t>, the time required for the initial search for a PLMN and a cell to camp on in a</w:t>
      </w:r>
      <w:r w:rsidR="006532E0" w:rsidRPr="001279BA">
        <w:rPr>
          <w:rFonts w:cs="Arial"/>
          <w:lang w:val="en-US"/>
        </w:rPr>
        <w:t>n</w:t>
      </w:r>
      <w:r w:rsidR="00255B33" w:rsidRPr="001279BA">
        <w:rPr>
          <w:rFonts w:cs="Arial"/>
          <w:lang w:val="en-US"/>
        </w:rPr>
        <w:t xml:space="preserve"> NTN may be unacceptabl</w:t>
      </w:r>
      <w:r w:rsidR="006532E0" w:rsidRPr="001279BA">
        <w:rPr>
          <w:rFonts w:cs="Arial"/>
          <w:lang w:val="en-US"/>
        </w:rPr>
        <w:t>y</w:t>
      </w:r>
      <w:r w:rsidR="00255B33" w:rsidRPr="001279BA">
        <w:rPr>
          <w:rFonts w:cs="Arial"/>
          <w:lang w:val="en-US"/>
        </w:rPr>
        <w:t xml:space="preserve"> long. </w:t>
      </w:r>
      <w:r w:rsidR="00255B33" w:rsidRPr="00F573A6">
        <w:rPr>
          <w:rFonts w:cs="Arial"/>
          <w:lang w:val="en-US"/>
        </w:rPr>
        <w:t xml:space="preserve">To prevent such a scenario, ephemeris data should be provided a priori to the UE. This can be achieved by provisioning a file in the uSIM of the UE containing the ephemeris data. </w:t>
      </w:r>
    </w:p>
    <w:p w14:paraId="335A7650" w14:textId="77777777" w:rsidR="009C28F3" w:rsidRPr="00F573A6" w:rsidRDefault="009C28F3" w:rsidP="009C28F3">
      <w:pPr>
        <w:spacing w:after="0"/>
        <w:rPr>
          <w:rFonts w:cs="Arial"/>
          <w:lang w:val="en-US"/>
        </w:rPr>
      </w:pPr>
    </w:p>
    <w:p w14:paraId="2F545294" w14:textId="6668B949" w:rsidR="00255B33" w:rsidRPr="00F573A6" w:rsidRDefault="00255B33" w:rsidP="00255B33">
      <w:pPr>
        <w:pStyle w:val="Proposal"/>
        <w:rPr>
          <w:rFonts w:cs="Arial"/>
          <w:lang w:val="en-US"/>
        </w:rPr>
      </w:pPr>
      <w:bookmarkStart w:id="9" w:name="_Toc16783793"/>
      <w:bookmarkStart w:id="10" w:name="_Toc20402485"/>
      <w:bookmarkStart w:id="11" w:name="_Toc20409587"/>
      <w:bookmarkStart w:id="12" w:name="_Toc20402796"/>
      <w:bookmarkStart w:id="13" w:name="_Toc20410116"/>
      <w:bookmarkStart w:id="14" w:name="_Toc20751366"/>
      <w:bookmarkStart w:id="15" w:name="_Toc21000953"/>
      <w:bookmarkStart w:id="16" w:name="_Toc21001068"/>
      <w:bookmarkStart w:id="17" w:name="_Toc21068391"/>
      <w:r w:rsidRPr="00F573A6">
        <w:rPr>
          <w:rFonts w:cs="Arial"/>
          <w:lang w:val="en-US"/>
        </w:rPr>
        <w:t>Ephemeris data should be provided to the UE in form of a file in uSIM.</w:t>
      </w:r>
      <w:bookmarkEnd w:id="9"/>
      <w:bookmarkEnd w:id="10"/>
      <w:bookmarkEnd w:id="11"/>
      <w:bookmarkEnd w:id="12"/>
      <w:bookmarkEnd w:id="13"/>
      <w:bookmarkEnd w:id="14"/>
      <w:bookmarkEnd w:id="15"/>
      <w:bookmarkEnd w:id="16"/>
      <w:bookmarkEnd w:id="17"/>
    </w:p>
    <w:p w14:paraId="5A992113" w14:textId="65855E3D" w:rsidR="002430C2" w:rsidRPr="00F573A6" w:rsidRDefault="002430C2" w:rsidP="00EA344C">
      <w:pPr>
        <w:jc w:val="both"/>
        <w:rPr>
          <w:lang w:val="en-US"/>
        </w:rPr>
      </w:pPr>
      <w:r w:rsidRPr="00A43179">
        <w:rPr>
          <w:lang w:val="en-US"/>
        </w:rPr>
        <w:t xml:space="preserve">As mentioned above, the size of the </w:t>
      </w:r>
      <w:r w:rsidR="00290705" w:rsidRPr="00A43179">
        <w:rPr>
          <w:lang w:val="en-US"/>
        </w:rPr>
        <w:t>ephemeris data can be quite substantial for networks with many satellites, and easily exceed</w:t>
      </w:r>
      <w:r w:rsidR="006532E0" w:rsidRPr="00A43179">
        <w:rPr>
          <w:lang w:val="en-US"/>
        </w:rPr>
        <w:t>s</w:t>
      </w:r>
      <w:r w:rsidR="00290705" w:rsidRPr="00A43179">
        <w:rPr>
          <w:lang w:val="en-US"/>
        </w:rPr>
        <w:t xml:space="preserve"> the capacity of a uSIM, </w:t>
      </w:r>
      <w:r w:rsidR="00C14586" w:rsidRPr="00A43179">
        <w:rPr>
          <w:lang w:val="en-US"/>
        </w:rPr>
        <w:t xml:space="preserve">which typically is 128 kB. </w:t>
      </w:r>
      <w:r w:rsidR="00C14586" w:rsidRPr="00F573A6">
        <w:rPr>
          <w:lang w:val="en-US"/>
        </w:rPr>
        <w:t xml:space="preserve">The </w:t>
      </w:r>
      <w:r w:rsidR="001463D0" w:rsidRPr="00F573A6">
        <w:rPr>
          <w:lang w:val="en-US"/>
        </w:rPr>
        <w:t xml:space="preserve">ephemeris data file on the uSIM </w:t>
      </w:r>
      <w:r w:rsidR="00AC29C5" w:rsidRPr="00F573A6">
        <w:rPr>
          <w:lang w:val="en-US"/>
        </w:rPr>
        <w:t>may</w:t>
      </w:r>
      <w:r w:rsidR="001463D0" w:rsidRPr="00F573A6">
        <w:rPr>
          <w:lang w:val="en-US"/>
        </w:rPr>
        <w:t xml:space="preserve"> thus contain only information about the orbital planes</w:t>
      </w:r>
      <w:r w:rsidR="00D77E72" w:rsidRPr="00F573A6">
        <w:rPr>
          <w:lang w:val="en-US"/>
        </w:rPr>
        <w:t>, as described above.</w:t>
      </w:r>
      <w:r w:rsidR="00FE7754" w:rsidRPr="00F573A6">
        <w:rPr>
          <w:lang w:val="en-US"/>
        </w:rPr>
        <w:t xml:space="preserve"> </w:t>
      </w:r>
      <w:r w:rsidR="00DD0167" w:rsidRPr="00F573A6">
        <w:rPr>
          <w:lang w:val="en-US"/>
        </w:rPr>
        <w:t xml:space="preserve">In this case, the ephemeris data </w:t>
      </w:r>
      <w:r w:rsidR="003C4EB0" w:rsidRPr="00F573A6">
        <w:rPr>
          <w:lang w:val="en-US"/>
        </w:rPr>
        <w:t xml:space="preserve">would </w:t>
      </w:r>
      <w:r w:rsidR="00235EFC" w:rsidRPr="00F573A6">
        <w:rPr>
          <w:lang w:val="en-US"/>
        </w:rPr>
        <w:t xml:space="preserve">not provide the location of a specific satellite but </w:t>
      </w:r>
      <w:r w:rsidR="00DD0167" w:rsidRPr="00F573A6">
        <w:rPr>
          <w:lang w:val="en-US"/>
        </w:rPr>
        <w:t xml:space="preserve">describe </w:t>
      </w:r>
      <w:r w:rsidR="00282651" w:rsidRPr="00F573A6">
        <w:rPr>
          <w:lang w:val="en-US"/>
        </w:rPr>
        <w:t>an arc in the sky above the UE which the UE would need to scan for a satellite.</w:t>
      </w:r>
    </w:p>
    <w:p w14:paraId="1042BBC8" w14:textId="09BAE491" w:rsidR="00D77E72" w:rsidRPr="00F573A6" w:rsidRDefault="00D77E72" w:rsidP="00AC29C5">
      <w:pPr>
        <w:pStyle w:val="Proposal"/>
        <w:rPr>
          <w:lang w:val="en-US"/>
        </w:rPr>
      </w:pPr>
      <w:bookmarkStart w:id="18" w:name="_Toc20751367"/>
      <w:bookmarkStart w:id="19" w:name="_Toc21000954"/>
      <w:bookmarkStart w:id="20" w:name="_Toc21001069"/>
      <w:bookmarkStart w:id="21" w:name="_Toc21068392"/>
      <w:r w:rsidRPr="00F573A6">
        <w:rPr>
          <w:lang w:val="en-US"/>
        </w:rPr>
        <w:lastRenderedPageBreak/>
        <w:t>Ephemeris data</w:t>
      </w:r>
      <w:r w:rsidR="00AC29C5" w:rsidRPr="00F573A6">
        <w:rPr>
          <w:lang w:val="en-US"/>
        </w:rPr>
        <w:t xml:space="preserve"> in the uSIM may contain information on the orbital planes only.</w:t>
      </w:r>
      <w:bookmarkEnd w:id="18"/>
      <w:bookmarkEnd w:id="19"/>
      <w:bookmarkEnd w:id="20"/>
      <w:bookmarkEnd w:id="21"/>
    </w:p>
    <w:p w14:paraId="6F69C582" w14:textId="666DEB5B" w:rsidR="000A65A0" w:rsidRDefault="000A65A0" w:rsidP="000A65A0">
      <w:pPr>
        <w:pStyle w:val="Heading3"/>
      </w:pPr>
      <w:r>
        <w:t>Broadcasted Ephemeris Data</w:t>
      </w:r>
    </w:p>
    <w:p w14:paraId="63188B4C" w14:textId="3A77254E" w:rsidR="009E0005" w:rsidRPr="00F573A6" w:rsidRDefault="00DB015F">
      <w:pPr>
        <w:spacing w:after="0"/>
        <w:jc w:val="both"/>
        <w:rPr>
          <w:rFonts w:cs="Arial"/>
          <w:lang w:val="en-US"/>
        </w:rPr>
      </w:pPr>
      <w:r w:rsidRPr="00F573A6">
        <w:rPr>
          <w:rFonts w:cs="Arial"/>
          <w:lang w:val="en-US"/>
        </w:rPr>
        <w:t xml:space="preserve">With the help of </w:t>
      </w:r>
      <w:r w:rsidR="00672D66">
        <w:rPr>
          <w:rFonts w:cs="Arial"/>
          <w:lang w:val="en-US"/>
        </w:rPr>
        <w:t xml:space="preserve">knowing </w:t>
      </w:r>
      <w:r w:rsidR="00672D66" w:rsidRPr="00F573A6">
        <w:rPr>
          <w:rFonts w:cs="Arial"/>
          <w:lang w:val="en-US"/>
        </w:rPr>
        <w:t>o</w:t>
      </w:r>
      <w:r w:rsidR="00672D66">
        <w:rPr>
          <w:rFonts w:cs="Arial"/>
          <w:lang w:val="en-US"/>
        </w:rPr>
        <w:t xml:space="preserve">rbital planes, UE may search for the first NTN cell it </w:t>
      </w:r>
      <w:r w:rsidR="009E0005">
        <w:rPr>
          <w:rFonts w:cs="Arial"/>
          <w:lang w:val="en-US"/>
        </w:rPr>
        <w:t xml:space="preserve">could connect to. </w:t>
      </w:r>
      <w:r w:rsidR="000A67CD">
        <w:rPr>
          <w:rFonts w:cs="Arial"/>
          <w:lang w:val="en-US"/>
        </w:rPr>
        <w:t xml:space="preserve">After </w:t>
      </w:r>
      <w:r w:rsidR="00D6678E">
        <w:rPr>
          <w:rFonts w:cs="Arial"/>
          <w:lang w:val="en-US"/>
        </w:rPr>
        <w:t xml:space="preserve">detecting PSS/SSS(SSB) of a </w:t>
      </w:r>
      <w:r w:rsidR="005B693D">
        <w:rPr>
          <w:rFonts w:cs="Arial"/>
          <w:lang w:val="en-US"/>
        </w:rPr>
        <w:t>ce</w:t>
      </w:r>
      <w:r w:rsidR="00A8193D">
        <w:rPr>
          <w:rFonts w:cs="Arial"/>
          <w:lang w:val="en-US"/>
        </w:rPr>
        <w:t>l</w:t>
      </w:r>
      <w:r w:rsidR="005B693D">
        <w:rPr>
          <w:rFonts w:cs="Arial"/>
          <w:lang w:val="en-US"/>
        </w:rPr>
        <w:t xml:space="preserve">l broadcasted by a satellite, </w:t>
      </w:r>
      <w:r w:rsidR="000F6F86">
        <w:rPr>
          <w:rFonts w:cs="Arial"/>
          <w:lang w:val="en-US"/>
        </w:rPr>
        <w:t xml:space="preserve">UE </w:t>
      </w:r>
      <w:r w:rsidR="00606386">
        <w:rPr>
          <w:rFonts w:cs="Arial"/>
          <w:lang w:val="en-US"/>
        </w:rPr>
        <w:t xml:space="preserve">may be able to read the initial system information of that cell. </w:t>
      </w:r>
      <w:r w:rsidR="00AD7EA3">
        <w:rPr>
          <w:rFonts w:cs="Arial"/>
          <w:lang w:val="en-US"/>
        </w:rPr>
        <w:t>Idea</w:t>
      </w:r>
      <w:r w:rsidR="00E40364">
        <w:rPr>
          <w:rFonts w:cs="Arial"/>
          <w:lang w:val="en-US"/>
        </w:rPr>
        <w:t>lly</w:t>
      </w:r>
      <w:r w:rsidR="008224EF">
        <w:rPr>
          <w:rFonts w:cs="Arial"/>
          <w:lang w:val="en-US"/>
        </w:rPr>
        <w:t xml:space="preserve">, before attempting to access the cell, UE knows the RTT </w:t>
      </w:r>
      <w:r w:rsidR="009E5F24">
        <w:rPr>
          <w:rFonts w:cs="Arial"/>
          <w:lang w:val="en-US"/>
        </w:rPr>
        <w:t>well enough to be able to do random access</w:t>
      </w:r>
      <w:r w:rsidR="00DA4F13">
        <w:rPr>
          <w:rFonts w:cs="Arial"/>
          <w:lang w:val="en-US"/>
        </w:rPr>
        <w:t xml:space="preserve"> </w:t>
      </w:r>
      <w:r w:rsidR="00E818D3">
        <w:rPr>
          <w:rFonts w:cs="Arial"/>
          <w:lang w:val="en-US"/>
        </w:rPr>
        <w:t xml:space="preserve">according to what is described in </w:t>
      </w:r>
      <w:r w:rsidR="003539AF">
        <w:rPr>
          <w:rFonts w:cs="Arial"/>
          <w:lang w:val="en-US"/>
        </w:rPr>
        <w:fldChar w:fldCharType="begin"/>
      </w:r>
      <w:r w:rsidR="003539AF">
        <w:rPr>
          <w:rFonts w:cs="Arial"/>
          <w:lang w:val="en-US"/>
        </w:rPr>
        <w:instrText xml:space="preserve"> REF _Ref21001057 \r \h </w:instrText>
      </w:r>
      <w:r w:rsidR="003539AF">
        <w:rPr>
          <w:rFonts w:cs="Arial"/>
          <w:lang w:val="en-US"/>
        </w:rPr>
      </w:r>
      <w:r w:rsidR="003539AF">
        <w:rPr>
          <w:rFonts w:cs="Arial"/>
          <w:lang w:val="en-US"/>
        </w:rPr>
        <w:fldChar w:fldCharType="separate"/>
      </w:r>
      <w:r w:rsidR="003539AF">
        <w:rPr>
          <w:rFonts w:cs="Arial"/>
          <w:lang w:val="en-US"/>
        </w:rPr>
        <w:t>[5]</w:t>
      </w:r>
      <w:r w:rsidR="003539AF">
        <w:rPr>
          <w:rFonts w:cs="Arial"/>
          <w:lang w:val="en-US"/>
        </w:rPr>
        <w:fldChar w:fldCharType="end"/>
      </w:r>
      <w:r w:rsidR="00E818D3">
        <w:rPr>
          <w:rFonts w:cs="Arial"/>
          <w:lang w:val="en-US"/>
        </w:rPr>
        <w:t>.</w:t>
      </w:r>
      <w:r w:rsidR="005532D2">
        <w:rPr>
          <w:rFonts w:cs="Arial"/>
          <w:lang w:val="en-US"/>
        </w:rPr>
        <w:t xml:space="preserve"> </w:t>
      </w:r>
      <w:r w:rsidR="00644D56">
        <w:rPr>
          <w:rFonts w:cs="Arial"/>
          <w:lang w:val="en-US"/>
        </w:rPr>
        <w:t xml:space="preserve">For this, it may be that the initial system information </w:t>
      </w:r>
      <w:r w:rsidR="003178E7">
        <w:rPr>
          <w:rFonts w:cs="Arial"/>
          <w:lang w:val="en-US"/>
        </w:rPr>
        <w:t xml:space="preserve">needs to contain further ephemeris information on the exact location of the </w:t>
      </w:r>
      <w:proofErr w:type="gramStart"/>
      <w:r w:rsidR="003178E7">
        <w:rPr>
          <w:rFonts w:cs="Arial"/>
          <w:lang w:val="en-US"/>
        </w:rPr>
        <w:t>cell(</w:t>
      </w:r>
      <w:proofErr w:type="gramEnd"/>
      <w:r w:rsidR="003178E7">
        <w:rPr>
          <w:rFonts w:cs="Arial"/>
          <w:lang w:val="en-US"/>
        </w:rPr>
        <w:t>or satellite broadcasting the cell).</w:t>
      </w:r>
      <w:r w:rsidR="00FC21D2">
        <w:rPr>
          <w:rFonts w:cs="Arial"/>
          <w:lang w:val="en-US"/>
        </w:rPr>
        <w:t xml:space="preserve"> This information can be given with respect to the orbital plane</w:t>
      </w:r>
      <w:r w:rsidR="00D8544C">
        <w:rPr>
          <w:rFonts w:cs="Arial"/>
          <w:lang w:val="en-US"/>
        </w:rPr>
        <w:t xml:space="preserve"> that UE has information about.</w:t>
      </w:r>
    </w:p>
    <w:p w14:paraId="517BF05A" w14:textId="611FAAF3" w:rsidR="000A65A0" w:rsidRPr="00F573A6" w:rsidRDefault="0091529C" w:rsidP="00E54CF9">
      <w:pPr>
        <w:pStyle w:val="Proposal"/>
        <w:spacing w:after="0"/>
        <w:rPr>
          <w:rFonts w:cs="Arial"/>
          <w:lang w:val="en-US"/>
        </w:rPr>
      </w:pPr>
      <w:bookmarkStart w:id="22" w:name="_Toc21000955"/>
      <w:bookmarkStart w:id="23" w:name="_Toc21001070"/>
      <w:bookmarkStart w:id="24" w:name="_Toc21068393"/>
      <w:bookmarkStart w:id="25" w:name="_Toc20751368"/>
      <w:r>
        <w:rPr>
          <w:rFonts w:cs="Arial"/>
          <w:lang w:val="en-US"/>
        </w:rPr>
        <w:t xml:space="preserve">Further ephemeris information on the exact location of the </w:t>
      </w:r>
      <w:proofErr w:type="gramStart"/>
      <w:r>
        <w:rPr>
          <w:rFonts w:cs="Arial"/>
          <w:lang w:val="en-US"/>
        </w:rPr>
        <w:t>cell(</w:t>
      </w:r>
      <w:proofErr w:type="gramEnd"/>
      <w:r>
        <w:rPr>
          <w:rFonts w:cs="Arial"/>
          <w:lang w:val="en-US"/>
        </w:rPr>
        <w:t xml:space="preserve">or satellite broadcasting the cell) can be given </w:t>
      </w:r>
      <w:r w:rsidR="002535FC">
        <w:rPr>
          <w:rFonts w:cs="Arial"/>
          <w:lang w:val="en-US"/>
        </w:rPr>
        <w:t xml:space="preserve">in SI </w:t>
      </w:r>
      <w:r>
        <w:rPr>
          <w:rFonts w:cs="Arial"/>
          <w:lang w:val="en-US"/>
        </w:rPr>
        <w:t>with respect to the orbital plane that UE has information about.</w:t>
      </w:r>
      <w:bookmarkEnd w:id="22"/>
      <w:bookmarkEnd w:id="23"/>
      <w:bookmarkEnd w:id="24"/>
      <w:r w:rsidRPr="0091529C" w:rsidDel="0091529C">
        <w:rPr>
          <w:lang w:val="en-US"/>
        </w:rPr>
        <w:t xml:space="preserve"> </w:t>
      </w:r>
      <w:bookmarkEnd w:id="25"/>
    </w:p>
    <w:p w14:paraId="34CF73DC" w14:textId="55D0A4A3" w:rsidR="00C40CC9" w:rsidRPr="00F573A6" w:rsidRDefault="00C40CC9" w:rsidP="00F573A6">
      <w:pPr>
        <w:jc w:val="both"/>
        <w:rPr>
          <w:lang w:val="en-US"/>
        </w:rPr>
      </w:pPr>
      <w:r>
        <w:rPr>
          <w:lang w:val="en-US"/>
        </w:rPr>
        <w:t>Further</w:t>
      </w:r>
      <w:r w:rsidR="00F45C02">
        <w:rPr>
          <w:lang w:val="en-US"/>
        </w:rPr>
        <w:t xml:space="preserve">, UE can be given information about ephemeris data of other cells by using the </w:t>
      </w:r>
      <w:r w:rsidR="005375C6">
        <w:rPr>
          <w:lang w:val="en-US"/>
        </w:rPr>
        <w:t>ephemeris plane information. For example, when UE is asked to do RRM measurement</w:t>
      </w:r>
      <w:r w:rsidR="00E36249">
        <w:rPr>
          <w:lang w:val="en-US"/>
        </w:rPr>
        <w:t>, UE is given index to the ephemeris plane the cell to be measured</w:t>
      </w:r>
      <w:r w:rsidR="00F52CC8">
        <w:rPr>
          <w:lang w:val="en-US"/>
        </w:rPr>
        <w:t xml:space="preserve"> is on.</w:t>
      </w:r>
    </w:p>
    <w:p w14:paraId="4DCF8996" w14:textId="4D630077" w:rsidR="0015694B" w:rsidRDefault="0015694B" w:rsidP="0015694B">
      <w:pPr>
        <w:pStyle w:val="Heading3"/>
      </w:pPr>
      <w:r>
        <w:t>Updating Stored Ephemeris Data</w:t>
      </w:r>
    </w:p>
    <w:p w14:paraId="6E0D7B42" w14:textId="1FDE4B8E" w:rsidR="00255B33" w:rsidRPr="00003D7B" w:rsidRDefault="00255B33" w:rsidP="00F573A6">
      <w:pPr>
        <w:spacing w:after="0"/>
        <w:jc w:val="both"/>
        <w:rPr>
          <w:rFonts w:cs="Arial"/>
          <w:lang w:val="en-US"/>
        </w:rPr>
      </w:pPr>
      <w:r w:rsidRPr="00F573A6">
        <w:rPr>
          <w:rFonts w:cs="Arial"/>
          <w:lang w:val="en-US"/>
        </w:rPr>
        <w:t xml:space="preserve">The accuracy of the prediction of a satellite orbit decreases further in the future one tries to extend the prediction. </w:t>
      </w:r>
      <w:r w:rsidR="007A5AE3" w:rsidRPr="00003D7B">
        <w:rPr>
          <w:rFonts w:cs="Arial"/>
          <w:lang w:val="en-US"/>
        </w:rPr>
        <w:t xml:space="preserve">It might thus be needed to update the </w:t>
      </w:r>
      <w:r w:rsidRPr="00003D7B">
        <w:rPr>
          <w:rFonts w:cs="Arial"/>
          <w:lang w:val="en-US"/>
        </w:rPr>
        <w:t xml:space="preserve">ephemeris data </w:t>
      </w:r>
      <w:r w:rsidR="007A5AE3" w:rsidRPr="00003D7B">
        <w:rPr>
          <w:rFonts w:cs="Arial"/>
          <w:lang w:val="en-US"/>
        </w:rPr>
        <w:t>stored in the uSIM</w:t>
      </w:r>
      <w:r w:rsidR="00025D1C" w:rsidRPr="00003D7B">
        <w:rPr>
          <w:rFonts w:cs="Arial"/>
          <w:lang w:val="en-US"/>
        </w:rPr>
        <w:t>.</w:t>
      </w:r>
      <w:r w:rsidR="00AD468B" w:rsidRPr="00003D7B">
        <w:rPr>
          <w:rFonts w:cs="Arial"/>
          <w:lang w:val="en-US"/>
        </w:rPr>
        <w:t xml:space="preserve"> </w:t>
      </w:r>
      <w:r w:rsidRPr="003539AF">
        <w:rPr>
          <w:rFonts w:cs="Arial"/>
          <w:lang w:val="en-US"/>
        </w:rPr>
        <w:t>The validity time of stored ephemeris data might depend on the orbital parameters of the NTN satellite, and on the required accuracy of its prediction</w:t>
      </w:r>
      <w:r w:rsidR="00BA55C5" w:rsidRPr="003539AF">
        <w:rPr>
          <w:rFonts w:cs="Arial"/>
          <w:lang w:val="en-US"/>
        </w:rPr>
        <w:t xml:space="preserve">. </w:t>
      </w:r>
      <w:r w:rsidR="00BA55C5" w:rsidRPr="00003D7B">
        <w:rPr>
          <w:rFonts w:cs="Arial"/>
          <w:lang w:val="en-US"/>
        </w:rPr>
        <w:t xml:space="preserve">Since </w:t>
      </w:r>
      <w:r w:rsidR="000017F1" w:rsidRPr="00003D7B">
        <w:rPr>
          <w:rFonts w:cs="Arial"/>
          <w:lang w:val="en-US"/>
        </w:rPr>
        <w:t xml:space="preserve">the validity time </w:t>
      </w:r>
      <w:r w:rsidR="00BA55C5" w:rsidRPr="00003D7B">
        <w:rPr>
          <w:rFonts w:cs="Arial"/>
          <w:lang w:val="en-US"/>
        </w:rPr>
        <w:t>determines the frequency of the updates, it should be studied further.</w:t>
      </w:r>
    </w:p>
    <w:p w14:paraId="0CB96EF8" w14:textId="68882DC3" w:rsidR="00255B33" w:rsidRPr="00003D7B" w:rsidRDefault="00255B33" w:rsidP="00473ABB">
      <w:pPr>
        <w:pStyle w:val="Observation"/>
        <w:rPr>
          <w:lang w:val="en-US"/>
        </w:rPr>
      </w:pPr>
      <w:bookmarkStart w:id="26" w:name="_Toc20402797"/>
      <w:bookmarkStart w:id="27" w:name="_Toc20410117"/>
      <w:bookmarkStart w:id="28" w:name="_Toc20751364"/>
      <w:bookmarkStart w:id="29" w:name="_Toc21001076"/>
      <w:bookmarkStart w:id="30" w:name="_Toc21068399"/>
      <w:r w:rsidRPr="00003D7B">
        <w:rPr>
          <w:lang w:val="en-US"/>
        </w:rPr>
        <w:t>The ephemeris data stored in the UE</w:t>
      </w:r>
      <w:r w:rsidR="00473ABB" w:rsidRPr="00003D7B">
        <w:rPr>
          <w:lang w:val="en-US"/>
        </w:rPr>
        <w:t xml:space="preserve"> might need to </w:t>
      </w:r>
      <w:r w:rsidRPr="00003D7B">
        <w:rPr>
          <w:lang w:val="en-US"/>
        </w:rPr>
        <w:t>be updated. FFS the validity time of stored ephemeris data.</w:t>
      </w:r>
      <w:bookmarkEnd w:id="26"/>
      <w:bookmarkEnd w:id="27"/>
      <w:bookmarkEnd w:id="28"/>
      <w:bookmarkEnd w:id="29"/>
      <w:bookmarkEnd w:id="30"/>
    </w:p>
    <w:p w14:paraId="0A84CBED" w14:textId="192F8DE2" w:rsidR="0054374D" w:rsidRPr="00003D7B" w:rsidRDefault="007157FA" w:rsidP="0054374D">
      <w:pPr>
        <w:rPr>
          <w:lang w:val="en-US"/>
        </w:rPr>
      </w:pPr>
      <w:r w:rsidRPr="00003D7B">
        <w:rPr>
          <w:lang w:val="en-US"/>
        </w:rPr>
        <w:t>Since the validity time of stored ephemeris data is different from UE to UE, u</w:t>
      </w:r>
      <w:r w:rsidR="0054374D" w:rsidRPr="00003D7B">
        <w:rPr>
          <w:lang w:val="en-US"/>
        </w:rPr>
        <w:t xml:space="preserve">pdating </w:t>
      </w:r>
      <w:r w:rsidR="001D45AC" w:rsidRPr="00003D7B">
        <w:rPr>
          <w:lang w:val="en-US"/>
        </w:rPr>
        <w:t xml:space="preserve">ephemeris </w:t>
      </w:r>
      <w:r w:rsidR="0054374D" w:rsidRPr="00003D7B">
        <w:rPr>
          <w:lang w:val="en-US"/>
        </w:rPr>
        <w:t>data should be done via dedicated NAS signaling.</w:t>
      </w:r>
      <w:r w:rsidR="00405E12" w:rsidRPr="00003D7B">
        <w:rPr>
          <w:lang w:val="en-US"/>
        </w:rPr>
        <w:t xml:space="preserve"> When the UE receives a new set of ephemeris data</w:t>
      </w:r>
      <w:r w:rsidR="00F71ED8" w:rsidRPr="00003D7B">
        <w:rPr>
          <w:lang w:val="en-US"/>
        </w:rPr>
        <w:t xml:space="preserve">, it should reset a timer that triggers an update of the ephemeris data </w:t>
      </w:r>
      <w:r w:rsidR="00867251" w:rsidRPr="00003D7B">
        <w:rPr>
          <w:lang w:val="en-US"/>
        </w:rPr>
        <w:t>when it expires</w:t>
      </w:r>
    </w:p>
    <w:p w14:paraId="51D0E78C" w14:textId="2438E46E" w:rsidR="00255B33" w:rsidRPr="00003D7B" w:rsidRDefault="00255B33" w:rsidP="00255B33">
      <w:pPr>
        <w:pStyle w:val="Proposal"/>
        <w:rPr>
          <w:lang w:val="en-US"/>
        </w:rPr>
      </w:pPr>
      <w:bookmarkStart w:id="31" w:name="_Toc20410118"/>
      <w:bookmarkStart w:id="32" w:name="_Toc20751369"/>
      <w:bookmarkStart w:id="33" w:name="_Toc21000956"/>
      <w:bookmarkStart w:id="34" w:name="_Toc21001071"/>
      <w:bookmarkStart w:id="35" w:name="_Toc21068394"/>
      <w:r w:rsidRPr="00003D7B">
        <w:rPr>
          <w:lang w:val="en-US"/>
        </w:rPr>
        <w:t>Updat</w:t>
      </w:r>
      <w:r w:rsidR="00C82CAA" w:rsidRPr="00003D7B">
        <w:rPr>
          <w:lang w:val="en-US"/>
        </w:rPr>
        <w:t xml:space="preserve">ing existing ephemeris data should happen </w:t>
      </w:r>
      <w:r w:rsidRPr="00003D7B">
        <w:rPr>
          <w:lang w:val="en-US"/>
        </w:rPr>
        <w:t xml:space="preserve">via </w:t>
      </w:r>
      <w:r w:rsidR="00C82CAA" w:rsidRPr="00003D7B">
        <w:rPr>
          <w:lang w:val="en-US"/>
        </w:rPr>
        <w:t xml:space="preserve">dedicated </w:t>
      </w:r>
      <w:r w:rsidRPr="00003D7B">
        <w:rPr>
          <w:lang w:val="en-US"/>
        </w:rPr>
        <w:t>NAS</w:t>
      </w:r>
      <w:r w:rsidR="00C82CAA" w:rsidRPr="00003D7B">
        <w:rPr>
          <w:lang w:val="en-US"/>
        </w:rPr>
        <w:t xml:space="preserve"> signaling, and be based on expiry of a </w:t>
      </w:r>
      <w:bookmarkEnd w:id="31"/>
      <w:r w:rsidR="00C82CAA" w:rsidRPr="00003D7B">
        <w:rPr>
          <w:lang w:val="en-US"/>
        </w:rPr>
        <w:t xml:space="preserve">UE </w:t>
      </w:r>
      <w:r w:rsidR="00562FD0" w:rsidRPr="00003D7B">
        <w:rPr>
          <w:lang w:val="en-US"/>
        </w:rPr>
        <w:t>timer</w:t>
      </w:r>
      <w:r w:rsidR="00C82CAA" w:rsidRPr="00003D7B">
        <w:rPr>
          <w:lang w:val="en-US"/>
        </w:rPr>
        <w:t xml:space="preserve">, that is reset when </w:t>
      </w:r>
      <w:r w:rsidR="00DC5E35" w:rsidRPr="00003D7B">
        <w:rPr>
          <w:lang w:val="en-US"/>
        </w:rPr>
        <w:t>the UE receives new ephemeris data.</w:t>
      </w:r>
      <w:bookmarkEnd w:id="32"/>
      <w:bookmarkEnd w:id="33"/>
      <w:bookmarkEnd w:id="34"/>
      <w:bookmarkEnd w:id="35"/>
    </w:p>
    <w:p w14:paraId="392C7BD4" w14:textId="77777777" w:rsidR="002C5107" w:rsidRPr="00003D7B" w:rsidRDefault="00E73CC8" w:rsidP="00F573A6">
      <w:pPr>
        <w:jc w:val="both"/>
        <w:rPr>
          <w:lang w:val="en-US"/>
        </w:rPr>
      </w:pPr>
      <w:r w:rsidRPr="00003D7B">
        <w:rPr>
          <w:lang w:val="en-US"/>
        </w:rPr>
        <w:t xml:space="preserve">The </w:t>
      </w:r>
      <w:r w:rsidR="002F67F0" w:rsidRPr="00003D7B">
        <w:rPr>
          <w:lang w:val="en-US"/>
        </w:rPr>
        <w:t xml:space="preserve">main purpose of the </w:t>
      </w:r>
      <w:r w:rsidRPr="00003D7B">
        <w:rPr>
          <w:lang w:val="en-US"/>
        </w:rPr>
        <w:t xml:space="preserve">ephemeris data </w:t>
      </w:r>
      <w:r w:rsidR="0060741C" w:rsidRPr="00003D7B">
        <w:rPr>
          <w:lang w:val="en-US"/>
        </w:rPr>
        <w:t xml:space="preserve">provided via NAS signaling </w:t>
      </w:r>
      <w:r w:rsidR="00337E5A" w:rsidRPr="00003D7B">
        <w:rPr>
          <w:lang w:val="en-US"/>
        </w:rPr>
        <w:t xml:space="preserve">is to provide the UE with ephemeris data </w:t>
      </w:r>
      <w:r w:rsidR="00A5052D" w:rsidRPr="00003D7B">
        <w:rPr>
          <w:lang w:val="en-US"/>
        </w:rPr>
        <w:t>for initial access, e.g. if it is expected to be switched off</w:t>
      </w:r>
      <w:r w:rsidR="00143841" w:rsidRPr="00003D7B">
        <w:rPr>
          <w:lang w:val="en-US"/>
        </w:rPr>
        <w:t xml:space="preserve"> for a longer time</w:t>
      </w:r>
      <w:r w:rsidR="005F0EF3" w:rsidRPr="00003D7B">
        <w:rPr>
          <w:lang w:val="en-US"/>
        </w:rPr>
        <w:t xml:space="preserve">, or in other words, as a replacement for the data stored in the uSIM. </w:t>
      </w:r>
      <w:r w:rsidR="00F7097D" w:rsidRPr="00003D7B">
        <w:rPr>
          <w:lang w:val="en-US"/>
        </w:rPr>
        <w:t>As such, it may also contain information only on orbital plane level.</w:t>
      </w:r>
    </w:p>
    <w:p w14:paraId="1211E174" w14:textId="023EAAD6" w:rsidR="00F7097D" w:rsidRPr="00003D7B" w:rsidRDefault="00F7097D" w:rsidP="002C5107">
      <w:pPr>
        <w:pStyle w:val="Proposal"/>
        <w:rPr>
          <w:lang w:val="en-US"/>
        </w:rPr>
      </w:pPr>
      <w:bookmarkStart w:id="36" w:name="_Toc20751370"/>
      <w:bookmarkStart w:id="37" w:name="_Toc21000957"/>
      <w:bookmarkStart w:id="38" w:name="_Toc21001072"/>
      <w:bookmarkStart w:id="39" w:name="_Toc21068395"/>
      <w:r w:rsidRPr="00003D7B">
        <w:rPr>
          <w:lang w:val="en-US"/>
        </w:rPr>
        <w:t>Ephemeris data provided via NAS signaling may contain information on the orbital planes only.</w:t>
      </w:r>
      <w:bookmarkEnd w:id="36"/>
      <w:bookmarkEnd w:id="37"/>
      <w:bookmarkEnd w:id="38"/>
      <w:bookmarkEnd w:id="39"/>
    </w:p>
    <w:p w14:paraId="190FB650" w14:textId="32E2E501" w:rsidR="00255B33" w:rsidRPr="00003D7B" w:rsidRDefault="00B7247B" w:rsidP="00F573A6">
      <w:pPr>
        <w:jc w:val="both"/>
        <w:rPr>
          <w:lang w:val="en-US"/>
        </w:rPr>
      </w:pPr>
      <w:r w:rsidRPr="00003D7B">
        <w:rPr>
          <w:lang w:val="en-US"/>
        </w:rPr>
        <w:t xml:space="preserve">The UE should always use the most current </w:t>
      </w:r>
      <w:r w:rsidR="00254AAE" w:rsidRPr="00003D7B">
        <w:rPr>
          <w:lang w:val="en-US"/>
        </w:rPr>
        <w:t xml:space="preserve">ephemeris data. </w:t>
      </w:r>
      <w:r w:rsidR="00255B33" w:rsidRPr="00003D7B">
        <w:rPr>
          <w:lang w:val="en-US"/>
        </w:rPr>
        <w:t xml:space="preserve">Once the UE has obtained new ephemeris data, the parameters stored in the uSIM are </w:t>
      </w:r>
      <w:r w:rsidR="00254AAE" w:rsidRPr="00003D7B">
        <w:rPr>
          <w:lang w:val="en-US"/>
        </w:rPr>
        <w:t xml:space="preserve">thus </w:t>
      </w:r>
      <w:r w:rsidR="00255B33" w:rsidRPr="00003D7B">
        <w:rPr>
          <w:lang w:val="en-US"/>
        </w:rPr>
        <w:t xml:space="preserve">obsolete and should no longer be used or be overwritten with the newer values. </w:t>
      </w:r>
      <w:r w:rsidR="00473857" w:rsidRPr="00003D7B">
        <w:rPr>
          <w:lang w:val="en-US"/>
        </w:rPr>
        <w:t xml:space="preserve">Every parameter in the uSIM </w:t>
      </w:r>
      <w:r w:rsidR="00E135B8" w:rsidRPr="00003D7B">
        <w:rPr>
          <w:lang w:val="en-US"/>
        </w:rPr>
        <w:t xml:space="preserve">has an associated priority </w:t>
      </w:r>
      <w:r w:rsidR="00473857" w:rsidRPr="00003D7B">
        <w:rPr>
          <w:lang w:val="en-US"/>
        </w:rPr>
        <w:t>statement</w:t>
      </w:r>
      <w:r w:rsidR="00E135B8" w:rsidRPr="00003D7B">
        <w:rPr>
          <w:lang w:val="en-US"/>
        </w:rPr>
        <w:t xml:space="preserve">. </w:t>
      </w:r>
      <w:r w:rsidR="00ED6658" w:rsidRPr="00003D7B">
        <w:rPr>
          <w:lang w:val="en-US"/>
        </w:rPr>
        <w:t xml:space="preserve">By </w:t>
      </w:r>
      <w:r w:rsidR="00AE4542" w:rsidRPr="00003D7B">
        <w:rPr>
          <w:lang w:val="en-US"/>
        </w:rPr>
        <w:t xml:space="preserve">giving the parameters in the uSIM lower priority, the UE can be prevented </w:t>
      </w:r>
      <w:r w:rsidR="00255B33" w:rsidRPr="00003D7B">
        <w:rPr>
          <w:lang w:val="en-US"/>
        </w:rPr>
        <w:t>from using the obsolete values stored in the uSIM</w:t>
      </w:r>
      <w:r w:rsidR="00E57D85" w:rsidRPr="00003D7B">
        <w:rPr>
          <w:lang w:val="en-US"/>
        </w:rPr>
        <w:t>.</w:t>
      </w:r>
    </w:p>
    <w:p w14:paraId="489D7494" w14:textId="581DED24" w:rsidR="00255B33" w:rsidRPr="00003D7B" w:rsidRDefault="00255B33" w:rsidP="00255B33">
      <w:pPr>
        <w:pStyle w:val="Proposal"/>
        <w:rPr>
          <w:lang w:val="en-US"/>
        </w:rPr>
      </w:pPr>
      <w:r w:rsidRPr="00003D7B">
        <w:rPr>
          <w:lang w:val="en-US"/>
        </w:rPr>
        <w:tab/>
      </w:r>
      <w:bookmarkStart w:id="40" w:name="_Toc20410119"/>
      <w:bookmarkStart w:id="41" w:name="_Toc20751371"/>
      <w:bookmarkStart w:id="42" w:name="_Toc21000958"/>
      <w:bookmarkStart w:id="43" w:name="_Toc21001073"/>
      <w:bookmarkStart w:id="44" w:name="_Toc21068396"/>
      <w:r w:rsidRPr="00003D7B">
        <w:rPr>
          <w:lang w:val="en-US"/>
        </w:rPr>
        <w:t>The parameters stored in the uSIM that relate to ephemeris data should have low</w:t>
      </w:r>
      <w:r w:rsidR="00E25B87" w:rsidRPr="00003D7B">
        <w:rPr>
          <w:lang w:val="en-US"/>
        </w:rPr>
        <w:t>er</w:t>
      </w:r>
      <w:r w:rsidRPr="00003D7B">
        <w:rPr>
          <w:lang w:val="en-US"/>
        </w:rPr>
        <w:t xml:space="preserve"> priority</w:t>
      </w:r>
      <w:bookmarkEnd w:id="40"/>
      <w:r w:rsidR="00E25B87" w:rsidRPr="00003D7B">
        <w:rPr>
          <w:lang w:val="en-US"/>
        </w:rPr>
        <w:t xml:space="preserve"> than </w:t>
      </w:r>
      <w:r w:rsidR="008D7144" w:rsidRPr="00003D7B">
        <w:rPr>
          <w:lang w:val="en-US"/>
        </w:rPr>
        <w:t>newer data.</w:t>
      </w:r>
      <w:bookmarkEnd w:id="41"/>
      <w:bookmarkEnd w:id="42"/>
      <w:bookmarkEnd w:id="43"/>
      <w:bookmarkEnd w:id="44"/>
    </w:p>
    <w:p w14:paraId="7CC37A0C" w14:textId="519F7135" w:rsidR="00255B33" w:rsidRDefault="00255B33" w:rsidP="00255B33">
      <w:pPr>
        <w:pStyle w:val="Heading2"/>
      </w:pPr>
      <w:bookmarkStart w:id="45" w:name="_Hlk20401952"/>
      <w:r>
        <w:lastRenderedPageBreak/>
        <w:t xml:space="preserve">Other data </w:t>
      </w:r>
      <w:r w:rsidR="002C5107">
        <w:t xml:space="preserve">provided together with </w:t>
      </w:r>
      <w:r>
        <w:t>ephemeris data</w:t>
      </w:r>
      <w:bookmarkEnd w:id="45"/>
    </w:p>
    <w:p w14:paraId="722E0F6C" w14:textId="3304069F" w:rsidR="00255B33" w:rsidRPr="00003D7B" w:rsidRDefault="00FC144D" w:rsidP="00255B33">
      <w:pPr>
        <w:jc w:val="both"/>
        <w:rPr>
          <w:lang w:val="en-US"/>
        </w:rPr>
      </w:pPr>
      <w:r w:rsidRPr="00003D7B">
        <w:rPr>
          <w:lang w:val="en-US"/>
        </w:rPr>
        <w:t>It might be beneficial in certain situations to provide o</w:t>
      </w:r>
      <w:r w:rsidR="00255B33" w:rsidRPr="00003D7B">
        <w:rPr>
          <w:lang w:val="en-US"/>
        </w:rPr>
        <w:t xml:space="preserve">ther data </w:t>
      </w:r>
      <w:r w:rsidR="003B0791" w:rsidRPr="00003D7B">
        <w:rPr>
          <w:lang w:val="en-US"/>
        </w:rPr>
        <w:t>together with the ephemeris data in the uSIM</w:t>
      </w:r>
      <w:r w:rsidR="00255B33" w:rsidRPr="00003D7B">
        <w:rPr>
          <w:lang w:val="en-US"/>
        </w:rPr>
        <w:t>:</w:t>
      </w:r>
    </w:p>
    <w:p w14:paraId="6C12A62E" w14:textId="02C39995" w:rsidR="00255B33" w:rsidRPr="00003D7B" w:rsidRDefault="00255B33" w:rsidP="00255B33">
      <w:pPr>
        <w:pStyle w:val="BodyText"/>
        <w:numPr>
          <w:ilvl w:val="0"/>
          <w:numId w:val="40"/>
        </w:numPr>
        <w:spacing w:after="120"/>
        <w:jc w:val="both"/>
        <w:rPr>
          <w:lang w:val="en-US"/>
        </w:rPr>
      </w:pPr>
      <w:r w:rsidRPr="00003D7B">
        <w:rPr>
          <w:lang w:val="en-US"/>
        </w:rPr>
        <w:t xml:space="preserve">The frequency range defining the operating frequency band of the satellites. Without this information, the UE would have to scan </w:t>
      </w:r>
      <w:r w:rsidR="00AC7481" w:rsidRPr="00003D7B">
        <w:rPr>
          <w:lang w:val="en-US"/>
        </w:rPr>
        <w:t xml:space="preserve">the sky </w:t>
      </w:r>
      <w:r w:rsidRPr="00003D7B">
        <w:rPr>
          <w:lang w:val="en-US"/>
        </w:rPr>
        <w:t xml:space="preserve">not only </w:t>
      </w:r>
      <w:r w:rsidR="00AB1164" w:rsidRPr="00003D7B">
        <w:rPr>
          <w:lang w:val="en-US"/>
        </w:rPr>
        <w:t xml:space="preserve">spatially </w:t>
      </w:r>
      <w:r w:rsidR="00AC7481" w:rsidRPr="00003D7B">
        <w:rPr>
          <w:lang w:val="en-US"/>
        </w:rPr>
        <w:t xml:space="preserve">from horizon to horizon, but also in frequency, further increasing the time </w:t>
      </w:r>
      <w:r w:rsidR="005700AF" w:rsidRPr="00003D7B">
        <w:rPr>
          <w:lang w:val="en-US"/>
        </w:rPr>
        <w:t>needed for initial access.</w:t>
      </w:r>
    </w:p>
    <w:p w14:paraId="227E2DF8" w14:textId="6C8A0392" w:rsidR="00255B33" w:rsidRPr="00003D7B" w:rsidRDefault="00255B33" w:rsidP="00255B33">
      <w:pPr>
        <w:pStyle w:val="BodyText"/>
        <w:numPr>
          <w:ilvl w:val="0"/>
          <w:numId w:val="40"/>
        </w:numPr>
        <w:spacing w:after="120"/>
        <w:jc w:val="both"/>
        <w:rPr>
          <w:lang w:val="en-US"/>
        </w:rPr>
      </w:pPr>
      <w:r w:rsidRPr="00003D7B">
        <w:rPr>
          <w:lang w:val="en-US"/>
        </w:rPr>
        <w:t>The polarization information associate</w:t>
      </w:r>
      <w:r w:rsidR="005700AF" w:rsidRPr="00003D7B">
        <w:rPr>
          <w:lang w:val="en-US"/>
        </w:rPr>
        <w:t>d with</w:t>
      </w:r>
      <w:r w:rsidRPr="00003D7B">
        <w:rPr>
          <w:lang w:val="en-US"/>
        </w:rPr>
        <w:t xml:space="preserve"> the satellite constellation</w:t>
      </w:r>
      <w:r w:rsidR="005700AF" w:rsidRPr="00003D7B">
        <w:rPr>
          <w:lang w:val="en-US"/>
        </w:rPr>
        <w:t>.</w:t>
      </w:r>
    </w:p>
    <w:p w14:paraId="5DB6554A" w14:textId="7ADAD502" w:rsidR="00255B33" w:rsidRPr="00003D7B" w:rsidRDefault="005700AF" w:rsidP="00255B33">
      <w:pPr>
        <w:pStyle w:val="ListParagraph"/>
        <w:numPr>
          <w:ilvl w:val="0"/>
          <w:numId w:val="40"/>
        </w:numPr>
        <w:contextualSpacing w:val="0"/>
        <w:jc w:val="both"/>
        <w:rPr>
          <w:lang w:val="en-US"/>
        </w:rPr>
      </w:pPr>
      <w:r w:rsidRPr="00003D7B">
        <w:rPr>
          <w:lang w:val="en-US"/>
        </w:rPr>
        <w:t xml:space="preserve">A </w:t>
      </w:r>
      <w:r w:rsidR="006C10FA" w:rsidRPr="00003D7B">
        <w:rPr>
          <w:lang w:val="en-US"/>
        </w:rPr>
        <w:t>max</w:t>
      </w:r>
      <w:r w:rsidRPr="00003D7B">
        <w:rPr>
          <w:lang w:val="en-US"/>
        </w:rPr>
        <w:t xml:space="preserve">imum </w:t>
      </w:r>
      <w:r w:rsidR="00255B33" w:rsidRPr="00003D7B">
        <w:rPr>
          <w:lang w:val="en-US"/>
        </w:rPr>
        <w:t>RTT</w:t>
      </w:r>
      <w:r w:rsidR="0055065B" w:rsidRPr="00003D7B">
        <w:rPr>
          <w:lang w:val="en-US"/>
        </w:rPr>
        <w:t xml:space="preserve">, beyond which the UE is not allowed to camp on a cell. </w:t>
      </w:r>
      <w:r w:rsidR="004E50FD" w:rsidRPr="00003D7B">
        <w:rPr>
          <w:lang w:val="en-US"/>
        </w:rPr>
        <w:t xml:space="preserve">For this maximum RTT, a </w:t>
      </w:r>
      <w:r w:rsidR="00635407" w:rsidRPr="00003D7B">
        <w:rPr>
          <w:lang w:val="en-US"/>
        </w:rPr>
        <w:t>b</w:t>
      </w:r>
      <w:r w:rsidR="0058070B" w:rsidRPr="00003D7B">
        <w:rPr>
          <w:lang w:val="en-US"/>
        </w:rPr>
        <w:t xml:space="preserve">asic value </w:t>
      </w:r>
      <w:r w:rsidR="00635407" w:rsidRPr="00003D7B">
        <w:rPr>
          <w:lang w:val="en-US"/>
        </w:rPr>
        <w:t xml:space="preserve">should even be included </w:t>
      </w:r>
      <w:r w:rsidR="0058070B" w:rsidRPr="00003D7B">
        <w:rPr>
          <w:lang w:val="en-US"/>
        </w:rPr>
        <w:t>in the spec</w:t>
      </w:r>
      <w:r w:rsidR="00635407" w:rsidRPr="00003D7B">
        <w:rPr>
          <w:lang w:val="en-US"/>
        </w:rPr>
        <w:t>.</w:t>
      </w:r>
    </w:p>
    <w:p w14:paraId="382AA0AB" w14:textId="02119766" w:rsidR="0023307D" w:rsidRPr="00003D7B" w:rsidRDefault="0023307D" w:rsidP="00CF41FB">
      <w:pPr>
        <w:pStyle w:val="Observation"/>
        <w:rPr>
          <w:lang w:val="en-US"/>
        </w:rPr>
      </w:pPr>
      <w:bookmarkStart w:id="46" w:name="_Toc20751365"/>
      <w:bookmarkStart w:id="47" w:name="_Toc21001077"/>
      <w:bookmarkStart w:id="48" w:name="_Toc21068400"/>
      <w:r w:rsidRPr="00003D7B">
        <w:rPr>
          <w:lang w:val="en-US"/>
        </w:rPr>
        <w:t xml:space="preserve">Additional data that might be beneficial to be included in the uSIM </w:t>
      </w:r>
      <w:r w:rsidR="00CF41FB" w:rsidRPr="00003D7B">
        <w:rPr>
          <w:lang w:val="en-US"/>
        </w:rPr>
        <w:t>includes frequency and polarization information and the maximum RTT.</w:t>
      </w:r>
      <w:bookmarkEnd w:id="46"/>
      <w:bookmarkEnd w:id="47"/>
      <w:bookmarkEnd w:id="48"/>
    </w:p>
    <w:p w14:paraId="59ABD1A3" w14:textId="77777777" w:rsidR="00363F6B" w:rsidRPr="00D93C5A" w:rsidRDefault="00363F6B" w:rsidP="00363F6B">
      <w:pPr>
        <w:pStyle w:val="Heading1"/>
      </w:pPr>
      <w:r w:rsidRPr="00D93C5A">
        <w:t>Conclusion</w:t>
      </w:r>
    </w:p>
    <w:p w14:paraId="44E0D085" w14:textId="77777777" w:rsidR="00241904" w:rsidRPr="00F4297E" w:rsidRDefault="00363F6B" w:rsidP="00363F6B">
      <w:pPr>
        <w:pStyle w:val="BodyText"/>
        <w:rPr>
          <w:noProof/>
          <w:lang w:val="en-US"/>
        </w:rPr>
      </w:pPr>
      <w:r w:rsidRPr="00003D7B">
        <w:rPr>
          <w:rFonts w:cs="Arial"/>
          <w:lang w:val="en-US"/>
        </w:rPr>
        <w:t>We made the following observations:</w:t>
      </w:r>
      <w:r w:rsidRPr="00D93C5A">
        <w:rPr>
          <w:rFonts w:cs="Arial"/>
          <w:b/>
          <w:bCs/>
        </w:rPr>
        <w:fldChar w:fldCharType="begin"/>
      </w:r>
      <w:r w:rsidRPr="00003D7B">
        <w:rPr>
          <w:rFonts w:cs="Arial"/>
          <w:b/>
          <w:lang w:val="en-US"/>
        </w:rPr>
        <w:instrText xml:space="preserve"> TOC \f \n \t "Observation;1" </w:instrText>
      </w:r>
      <w:r w:rsidRPr="00D93C5A">
        <w:rPr>
          <w:rFonts w:cs="Arial"/>
          <w:b/>
          <w:bCs/>
        </w:rPr>
        <w:fldChar w:fldCharType="separate"/>
      </w:r>
    </w:p>
    <w:p w14:paraId="7FAC5A40" w14:textId="77777777" w:rsidR="00241904" w:rsidRPr="00241904" w:rsidRDefault="00241904">
      <w:pPr>
        <w:pStyle w:val="TOC1"/>
        <w:rPr>
          <w:rFonts w:asciiTheme="minorHAnsi" w:eastAsiaTheme="minorEastAsia" w:hAnsiTheme="minorHAnsi" w:cstheme="minorBidi"/>
          <w:b w:val="0"/>
          <w:sz w:val="22"/>
          <w:lang w:eastAsia="fi-FI"/>
        </w:rPr>
      </w:pPr>
      <w:r w:rsidRPr="002765EB">
        <w:rPr>
          <w:rFonts w:cs="Arial"/>
        </w:rPr>
        <w:t>Observation 1</w:t>
      </w:r>
      <w:r w:rsidRPr="00241904">
        <w:rPr>
          <w:rFonts w:asciiTheme="minorHAnsi" w:eastAsiaTheme="minorEastAsia" w:hAnsiTheme="minorHAnsi" w:cstheme="minorBidi"/>
          <w:b w:val="0"/>
          <w:sz w:val="22"/>
          <w:lang w:eastAsia="fi-FI"/>
        </w:rPr>
        <w:tab/>
      </w:r>
      <w:r w:rsidRPr="002765EB">
        <w:rPr>
          <w:rFonts w:cs="Arial"/>
        </w:rPr>
        <w:t>For a satellite network with many satellites, ephemeris data can add up to substantial amounts of data.</w:t>
      </w:r>
    </w:p>
    <w:p w14:paraId="120F4496" w14:textId="77777777" w:rsidR="00241904" w:rsidRPr="00241904" w:rsidRDefault="00241904">
      <w:pPr>
        <w:pStyle w:val="TOC1"/>
        <w:rPr>
          <w:rFonts w:asciiTheme="minorHAnsi" w:eastAsiaTheme="minorEastAsia" w:hAnsiTheme="minorHAnsi" w:cstheme="minorBidi"/>
          <w:b w:val="0"/>
          <w:sz w:val="22"/>
          <w:lang w:eastAsia="fi-FI"/>
        </w:rPr>
      </w:pPr>
      <w:r w:rsidRPr="002765EB">
        <w:t>Observation 2</w:t>
      </w:r>
      <w:r w:rsidRPr="00241904">
        <w:rPr>
          <w:rFonts w:asciiTheme="minorHAnsi" w:eastAsiaTheme="minorEastAsia" w:hAnsiTheme="minorHAnsi" w:cstheme="minorBidi"/>
          <w:b w:val="0"/>
          <w:sz w:val="22"/>
          <w:lang w:eastAsia="fi-FI"/>
        </w:rPr>
        <w:tab/>
      </w:r>
      <w:r w:rsidRPr="002765EB">
        <w:t>The amount of data needed could be reduced by providing ephemeris data only for orbital planes, not for individual satellites.</w:t>
      </w:r>
    </w:p>
    <w:p w14:paraId="6EC6E15E" w14:textId="77777777" w:rsidR="00241904" w:rsidRPr="00241904" w:rsidRDefault="00241904">
      <w:pPr>
        <w:pStyle w:val="TOC1"/>
        <w:rPr>
          <w:rFonts w:asciiTheme="minorHAnsi" w:eastAsiaTheme="minorEastAsia" w:hAnsiTheme="minorHAnsi" w:cstheme="minorBidi"/>
          <w:b w:val="0"/>
          <w:sz w:val="22"/>
          <w:lang w:eastAsia="fi-FI"/>
        </w:rPr>
      </w:pPr>
      <w:r w:rsidRPr="002765EB">
        <w:t>Observation 3</w:t>
      </w:r>
      <w:r w:rsidRPr="00241904">
        <w:rPr>
          <w:rFonts w:asciiTheme="minorHAnsi" w:eastAsiaTheme="minorEastAsia" w:hAnsiTheme="minorHAnsi" w:cstheme="minorBidi"/>
          <w:b w:val="0"/>
          <w:sz w:val="22"/>
          <w:lang w:eastAsia="fi-FI"/>
        </w:rPr>
        <w:tab/>
      </w:r>
      <w:r w:rsidRPr="002765EB">
        <w:t>The ephemeris data stored in the UE might need to be updated. FFS the validity time of stored ephemeris data.</w:t>
      </w:r>
    </w:p>
    <w:p w14:paraId="5EC0B9CC" w14:textId="77777777" w:rsidR="00241904" w:rsidRPr="00241904" w:rsidRDefault="00241904">
      <w:pPr>
        <w:pStyle w:val="TOC1"/>
        <w:rPr>
          <w:rFonts w:asciiTheme="minorHAnsi" w:eastAsiaTheme="minorEastAsia" w:hAnsiTheme="minorHAnsi" w:cstheme="minorBidi"/>
          <w:b w:val="0"/>
          <w:sz w:val="22"/>
          <w:lang w:eastAsia="fi-FI"/>
        </w:rPr>
      </w:pPr>
      <w:r w:rsidRPr="002765EB">
        <w:t>Observation 4</w:t>
      </w:r>
      <w:r w:rsidRPr="00241904">
        <w:rPr>
          <w:rFonts w:asciiTheme="minorHAnsi" w:eastAsiaTheme="minorEastAsia" w:hAnsiTheme="minorHAnsi" w:cstheme="minorBidi"/>
          <w:b w:val="0"/>
          <w:sz w:val="22"/>
          <w:lang w:eastAsia="fi-FI"/>
        </w:rPr>
        <w:tab/>
      </w:r>
      <w:r w:rsidRPr="002765EB">
        <w:t>Additional data that might be beneficial to be included in the uSIM includes frequency and polarization information and the maximum RTT.</w:t>
      </w:r>
    </w:p>
    <w:p w14:paraId="0A1E9223" w14:textId="629AC56D" w:rsidR="00363F6B" w:rsidRPr="00A8193D" w:rsidRDefault="00363F6B" w:rsidP="00363F6B">
      <w:pPr>
        <w:pStyle w:val="BodyText"/>
        <w:rPr>
          <w:rFonts w:cs="Arial"/>
          <w:b/>
          <w:lang w:val="en-US"/>
        </w:rPr>
      </w:pPr>
      <w:r w:rsidRPr="00D93C5A">
        <w:rPr>
          <w:rFonts w:cs="Arial"/>
          <w:b/>
          <w:bCs/>
        </w:rPr>
        <w:fldChar w:fldCharType="end"/>
      </w:r>
    </w:p>
    <w:p w14:paraId="6694BF29" w14:textId="2DD6AEA9" w:rsidR="00255B33" w:rsidRPr="00003D7B" w:rsidRDefault="00255B33" w:rsidP="00255B33">
      <w:pPr>
        <w:rPr>
          <w:lang w:val="en-US"/>
        </w:rPr>
      </w:pPr>
      <w:r w:rsidRPr="00003D7B">
        <w:rPr>
          <w:lang w:val="en-US"/>
        </w:rPr>
        <w:t>We propose the following:</w:t>
      </w:r>
    </w:p>
    <w:p w14:paraId="30F317AC" w14:textId="77777777" w:rsidR="00241904" w:rsidRPr="00241904" w:rsidRDefault="00363F6B">
      <w:pPr>
        <w:pStyle w:val="TOC1"/>
        <w:rPr>
          <w:rFonts w:asciiTheme="minorHAnsi" w:eastAsiaTheme="minorEastAsia" w:hAnsiTheme="minorHAnsi" w:cstheme="minorBidi"/>
          <w:b w:val="0"/>
          <w:sz w:val="22"/>
          <w:lang w:eastAsia="fi-FI"/>
        </w:rPr>
      </w:pPr>
      <w:r w:rsidRPr="00255B33">
        <w:rPr>
          <w:rFonts w:cs="Arial"/>
          <w:b w:val="0"/>
          <w:bCs/>
          <w:sz w:val="22"/>
        </w:rPr>
        <w:fldChar w:fldCharType="begin"/>
      </w:r>
      <w:r w:rsidRPr="00255B33">
        <w:rPr>
          <w:rFonts w:cs="Arial"/>
          <w:bCs/>
          <w:sz w:val="22"/>
        </w:rPr>
        <w:instrText xml:space="preserve"> TOC \f \n \p " " \t "Proposal;1" </w:instrText>
      </w:r>
      <w:r w:rsidRPr="00255B33">
        <w:rPr>
          <w:rFonts w:cs="Arial"/>
          <w:b w:val="0"/>
          <w:bCs/>
          <w:sz w:val="22"/>
        </w:rPr>
        <w:fldChar w:fldCharType="separate"/>
      </w:r>
      <w:r w:rsidR="00241904" w:rsidRPr="00E84580">
        <w:rPr>
          <w:rFonts w:cs="Arial"/>
        </w:rPr>
        <w:t>Proposal 1</w:t>
      </w:r>
      <w:r w:rsidR="00241904" w:rsidRPr="00241904">
        <w:rPr>
          <w:rFonts w:asciiTheme="minorHAnsi" w:eastAsiaTheme="minorEastAsia" w:hAnsiTheme="minorHAnsi" w:cstheme="minorBidi"/>
          <w:b w:val="0"/>
          <w:sz w:val="22"/>
          <w:lang w:eastAsia="fi-FI"/>
        </w:rPr>
        <w:tab/>
      </w:r>
      <w:r w:rsidR="00241904" w:rsidRPr="00E84580">
        <w:rPr>
          <w:rFonts w:cs="Arial"/>
        </w:rPr>
        <w:t>Ephemeris data should be provided to the UE in form of a file in uSIM.</w:t>
      </w:r>
    </w:p>
    <w:p w14:paraId="78DFEF8E" w14:textId="77777777" w:rsidR="00241904" w:rsidRPr="00241904" w:rsidRDefault="00241904">
      <w:pPr>
        <w:pStyle w:val="TOC1"/>
        <w:rPr>
          <w:rFonts w:asciiTheme="minorHAnsi" w:eastAsiaTheme="minorEastAsia" w:hAnsiTheme="minorHAnsi" w:cstheme="minorBidi"/>
          <w:b w:val="0"/>
          <w:sz w:val="22"/>
          <w:lang w:eastAsia="fi-FI"/>
        </w:rPr>
      </w:pPr>
      <w:r w:rsidRPr="00E84580">
        <w:t>Proposal 2</w:t>
      </w:r>
      <w:r w:rsidRPr="00241904">
        <w:rPr>
          <w:rFonts w:asciiTheme="minorHAnsi" w:eastAsiaTheme="minorEastAsia" w:hAnsiTheme="minorHAnsi" w:cstheme="minorBidi"/>
          <w:b w:val="0"/>
          <w:sz w:val="22"/>
          <w:lang w:eastAsia="fi-FI"/>
        </w:rPr>
        <w:tab/>
      </w:r>
      <w:r w:rsidRPr="00E84580">
        <w:t>Ephemeris data in the uSIM may contain information on the orbital planes only.</w:t>
      </w:r>
    </w:p>
    <w:p w14:paraId="41F62521" w14:textId="77777777" w:rsidR="00241904" w:rsidRPr="00241904" w:rsidRDefault="00241904">
      <w:pPr>
        <w:pStyle w:val="TOC1"/>
        <w:rPr>
          <w:rFonts w:asciiTheme="minorHAnsi" w:eastAsiaTheme="minorEastAsia" w:hAnsiTheme="minorHAnsi" w:cstheme="minorBidi"/>
          <w:b w:val="0"/>
          <w:sz w:val="22"/>
          <w:lang w:eastAsia="fi-FI"/>
        </w:rPr>
      </w:pPr>
      <w:r w:rsidRPr="00E84580">
        <w:rPr>
          <w:rFonts w:cs="Arial"/>
        </w:rPr>
        <w:t>Proposal 3</w:t>
      </w:r>
      <w:r w:rsidRPr="00241904">
        <w:rPr>
          <w:rFonts w:asciiTheme="minorHAnsi" w:eastAsiaTheme="minorEastAsia" w:hAnsiTheme="minorHAnsi" w:cstheme="minorBidi"/>
          <w:b w:val="0"/>
          <w:sz w:val="22"/>
          <w:lang w:eastAsia="fi-FI"/>
        </w:rPr>
        <w:tab/>
      </w:r>
      <w:r w:rsidRPr="00E84580">
        <w:rPr>
          <w:rFonts w:cs="Arial"/>
        </w:rPr>
        <w:t>Further ephemeris information on the exact location of the cell(or satellite broadcasting the cell) can be given in SI with respect to the orbital plane that UE has information about.</w:t>
      </w:r>
    </w:p>
    <w:p w14:paraId="1AFB3749" w14:textId="77777777" w:rsidR="00241904" w:rsidRPr="00241904" w:rsidRDefault="00241904">
      <w:pPr>
        <w:pStyle w:val="TOC1"/>
        <w:rPr>
          <w:rFonts w:asciiTheme="minorHAnsi" w:eastAsiaTheme="minorEastAsia" w:hAnsiTheme="minorHAnsi" w:cstheme="minorBidi"/>
          <w:b w:val="0"/>
          <w:sz w:val="22"/>
          <w:lang w:eastAsia="fi-FI"/>
        </w:rPr>
      </w:pPr>
      <w:r w:rsidRPr="00E84580">
        <w:t>Proposal 4</w:t>
      </w:r>
      <w:r w:rsidRPr="00241904">
        <w:rPr>
          <w:rFonts w:asciiTheme="minorHAnsi" w:eastAsiaTheme="minorEastAsia" w:hAnsiTheme="minorHAnsi" w:cstheme="minorBidi"/>
          <w:b w:val="0"/>
          <w:sz w:val="22"/>
          <w:lang w:eastAsia="fi-FI"/>
        </w:rPr>
        <w:tab/>
      </w:r>
      <w:r w:rsidRPr="00E84580">
        <w:t>Updating existing ephemeris data should happen via dedicated NAS signaling, and be based on expiry of a UE timer, that is reset when the UE receives new ephemeris data.</w:t>
      </w:r>
    </w:p>
    <w:p w14:paraId="3284AC42" w14:textId="77777777" w:rsidR="00241904" w:rsidRPr="00241904" w:rsidRDefault="00241904">
      <w:pPr>
        <w:pStyle w:val="TOC1"/>
        <w:rPr>
          <w:rFonts w:asciiTheme="minorHAnsi" w:eastAsiaTheme="minorEastAsia" w:hAnsiTheme="minorHAnsi" w:cstheme="minorBidi"/>
          <w:b w:val="0"/>
          <w:sz w:val="22"/>
          <w:lang w:eastAsia="fi-FI"/>
        </w:rPr>
      </w:pPr>
      <w:r w:rsidRPr="00E84580">
        <w:t>Proposal 5</w:t>
      </w:r>
      <w:r w:rsidRPr="00241904">
        <w:rPr>
          <w:rFonts w:asciiTheme="minorHAnsi" w:eastAsiaTheme="minorEastAsia" w:hAnsiTheme="minorHAnsi" w:cstheme="minorBidi"/>
          <w:b w:val="0"/>
          <w:sz w:val="22"/>
          <w:lang w:eastAsia="fi-FI"/>
        </w:rPr>
        <w:tab/>
      </w:r>
      <w:r w:rsidRPr="00E84580">
        <w:t>Ephemeris data provided via NAS signaling may contain information on the orbital planes only.</w:t>
      </w:r>
    </w:p>
    <w:p w14:paraId="26D1376B" w14:textId="77777777" w:rsidR="00241904" w:rsidRPr="00241904" w:rsidRDefault="00241904">
      <w:pPr>
        <w:pStyle w:val="TOC1"/>
        <w:rPr>
          <w:rFonts w:asciiTheme="minorHAnsi" w:eastAsiaTheme="minorEastAsia" w:hAnsiTheme="minorHAnsi" w:cstheme="minorBidi"/>
          <w:b w:val="0"/>
          <w:sz w:val="22"/>
          <w:lang w:eastAsia="fi-FI"/>
        </w:rPr>
      </w:pPr>
      <w:r w:rsidRPr="00E84580">
        <w:t>Proposal 6</w:t>
      </w:r>
      <w:r w:rsidRPr="00241904">
        <w:rPr>
          <w:rFonts w:asciiTheme="minorHAnsi" w:eastAsiaTheme="minorEastAsia" w:hAnsiTheme="minorHAnsi" w:cstheme="minorBidi"/>
          <w:b w:val="0"/>
          <w:sz w:val="22"/>
          <w:lang w:eastAsia="fi-FI"/>
        </w:rPr>
        <w:tab/>
      </w:r>
      <w:r w:rsidRPr="00E84580">
        <w:t>The parameters stored in the uSIM that relate to ephemeris data should have lower priority than newer data.</w:t>
      </w:r>
    </w:p>
    <w:p w14:paraId="75E225D2" w14:textId="0811E10B" w:rsidR="00363F6B" w:rsidRPr="00A8193D" w:rsidRDefault="00363F6B" w:rsidP="006755A2">
      <w:pPr>
        <w:pStyle w:val="BodyText"/>
        <w:rPr>
          <w:rFonts w:cs="Arial"/>
          <w:lang w:val="en-US"/>
        </w:rPr>
      </w:pPr>
      <w:r w:rsidRPr="00255B33">
        <w:rPr>
          <w:rFonts w:cs="Arial"/>
          <w:b/>
          <w:bCs/>
        </w:rPr>
        <w:fldChar w:fldCharType="end"/>
      </w:r>
    </w:p>
    <w:p w14:paraId="7FD1E01F" w14:textId="77777777" w:rsidR="00363F6B" w:rsidRPr="00D93C5A" w:rsidRDefault="00363F6B" w:rsidP="00363F6B">
      <w:pPr>
        <w:pStyle w:val="Heading1"/>
      </w:pPr>
      <w:bookmarkStart w:id="49" w:name="_In-sequence_SDU_delivery"/>
      <w:bookmarkEnd w:id="49"/>
      <w:r w:rsidRPr="00D93C5A">
        <w:t>References</w:t>
      </w:r>
    </w:p>
    <w:p w14:paraId="319008C3" w14:textId="77777777" w:rsidR="00363F6B" w:rsidRPr="00F573A6" w:rsidRDefault="00363F6B" w:rsidP="00363F6B">
      <w:pPr>
        <w:pStyle w:val="Reference"/>
        <w:rPr>
          <w:rFonts w:cs="Arial"/>
          <w:lang w:val="en-US"/>
        </w:rPr>
      </w:pPr>
      <w:bookmarkStart w:id="50" w:name="_Ref174151459"/>
      <w:bookmarkStart w:id="51" w:name="_Ref189809556"/>
      <w:r w:rsidRPr="00F573A6">
        <w:rPr>
          <w:rFonts w:cs="Arial"/>
          <w:lang w:val="en-US"/>
        </w:rPr>
        <w:t xml:space="preserve">RP-181370, New SID on Solutions for NR to support </w:t>
      </w:r>
      <w:proofErr w:type="gramStart"/>
      <w:r w:rsidRPr="00F573A6">
        <w:rPr>
          <w:rFonts w:cs="Arial"/>
          <w:lang w:val="en-US"/>
        </w:rPr>
        <w:t>Non Terrestrial</w:t>
      </w:r>
      <w:proofErr w:type="gramEnd"/>
      <w:r w:rsidRPr="00F573A6">
        <w:rPr>
          <w:rFonts w:cs="Arial"/>
          <w:lang w:val="en-US"/>
        </w:rPr>
        <w:t xml:space="preserve"> Networks, Thales, RAN#80, La Jolla, USA, June 2018</w:t>
      </w:r>
    </w:p>
    <w:p w14:paraId="7DACF249" w14:textId="77777777" w:rsidR="00363F6B" w:rsidRPr="00F573A6" w:rsidRDefault="00363F6B" w:rsidP="00363F6B">
      <w:pPr>
        <w:pStyle w:val="Reference"/>
        <w:rPr>
          <w:rFonts w:cs="Arial"/>
          <w:lang w:val="en-US"/>
        </w:rPr>
      </w:pPr>
      <w:r w:rsidRPr="00F573A6">
        <w:rPr>
          <w:rFonts w:cs="Arial"/>
          <w:lang w:val="en-US"/>
        </w:rPr>
        <w:lastRenderedPageBreak/>
        <w:t>TR 38.811, Study on New Radio (NR) to support non-terrestrial network, Release 15</w:t>
      </w:r>
    </w:p>
    <w:p w14:paraId="4272BA1B" w14:textId="5F5D82DC" w:rsidR="00363F6B" w:rsidRPr="00F573A6" w:rsidRDefault="006755A2" w:rsidP="00363F6B">
      <w:pPr>
        <w:pStyle w:val="Reference"/>
        <w:rPr>
          <w:rFonts w:cs="Arial"/>
          <w:lang w:val="en-US"/>
        </w:rPr>
      </w:pPr>
      <w:r w:rsidRPr="00A77167">
        <w:rPr>
          <w:rFonts w:cs="Arial"/>
          <w:lang w:val="en-GB"/>
        </w:rPr>
        <w:t>RP-181433</w:t>
      </w:r>
      <w:r w:rsidRPr="00F573A6">
        <w:rPr>
          <w:rFonts w:cs="Arial"/>
          <w:lang w:val="en-US"/>
        </w:rPr>
        <w:t>, New Work Item on NR Mobility enhancements, RAN#80</w:t>
      </w:r>
      <w:bookmarkEnd w:id="50"/>
      <w:bookmarkEnd w:id="51"/>
    </w:p>
    <w:p w14:paraId="41308F55" w14:textId="1521224A" w:rsidR="000B5B76" w:rsidRDefault="00A77167" w:rsidP="00A77167">
      <w:pPr>
        <w:pStyle w:val="Reference"/>
        <w:rPr>
          <w:snapToGrid w:val="0"/>
          <w:lang w:val="en-US"/>
        </w:rPr>
      </w:pPr>
      <w:bookmarkStart w:id="52" w:name="_Ref20751115"/>
      <w:r w:rsidRPr="00F573A6">
        <w:rPr>
          <w:snapToGrid w:val="0"/>
          <w:lang w:val="en-US"/>
        </w:rPr>
        <w:t xml:space="preserve">R2-1909261, </w:t>
      </w:r>
      <w:r w:rsidR="00226BF9" w:rsidRPr="00F573A6">
        <w:rPr>
          <w:snapToGrid w:val="0"/>
          <w:lang w:val="en-US"/>
        </w:rPr>
        <w:t xml:space="preserve">Utilization of the ephemeris information in cell selection and re-selection, </w:t>
      </w:r>
      <w:r w:rsidR="00B83D60" w:rsidRPr="00F573A6">
        <w:rPr>
          <w:snapToGrid w:val="0"/>
          <w:lang w:val="en-US"/>
        </w:rPr>
        <w:t xml:space="preserve">ZTE, </w:t>
      </w:r>
      <w:r w:rsidR="0070196F" w:rsidRPr="00F573A6">
        <w:rPr>
          <w:snapToGrid w:val="0"/>
          <w:lang w:val="en-US"/>
        </w:rPr>
        <w:t>RAN2#107</w:t>
      </w:r>
      <w:r w:rsidR="00B83D60" w:rsidRPr="00F573A6">
        <w:rPr>
          <w:snapToGrid w:val="0"/>
          <w:lang w:val="en-US"/>
        </w:rPr>
        <w:t xml:space="preserve">, </w:t>
      </w:r>
      <w:r w:rsidR="007E7877" w:rsidRPr="00F573A6">
        <w:rPr>
          <w:snapToGrid w:val="0"/>
          <w:lang w:val="en-US"/>
        </w:rPr>
        <w:t>Prague</w:t>
      </w:r>
      <w:r w:rsidR="00143E9C" w:rsidRPr="00F573A6">
        <w:rPr>
          <w:snapToGrid w:val="0"/>
          <w:lang w:val="en-US"/>
        </w:rPr>
        <w:t xml:space="preserve">, Czech, </w:t>
      </w:r>
      <w:r w:rsidR="00AA5A76" w:rsidRPr="00F573A6">
        <w:rPr>
          <w:snapToGrid w:val="0"/>
          <w:lang w:val="en-US"/>
        </w:rPr>
        <w:t>August 2019</w:t>
      </w:r>
      <w:bookmarkEnd w:id="52"/>
    </w:p>
    <w:p w14:paraId="332D32AC" w14:textId="5078CDDC" w:rsidR="00F573A6" w:rsidRPr="00F573A6" w:rsidRDefault="00F573A6" w:rsidP="00A77167">
      <w:pPr>
        <w:pStyle w:val="Reference"/>
        <w:rPr>
          <w:snapToGrid w:val="0"/>
          <w:lang w:val="en-US"/>
        </w:rPr>
      </w:pPr>
      <w:bookmarkStart w:id="53" w:name="_Ref21001057"/>
      <w:r>
        <w:rPr>
          <w:snapToGrid w:val="0"/>
          <w:lang w:val="en-US"/>
        </w:rPr>
        <w:t xml:space="preserve">R2-19xxxx, </w:t>
      </w:r>
      <w:r w:rsidR="00D36B6D">
        <w:rPr>
          <w:snapToGrid w:val="0"/>
          <w:lang w:val="en-US"/>
        </w:rPr>
        <w:t xml:space="preserve">Remaining aspects of random access for NTN, </w:t>
      </w:r>
      <w:r w:rsidR="00642ECF">
        <w:rPr>
          <w:snapToGrid w:val="0"/>
          <w:lang w:val="en-US"/>
        </w:rPr>
        <w:t>Ericsson, RAN2#107bi, Chongqin,</w:t>
      </w:r>
      <w:r w:rsidR="00D36B6D">
        <w:rPr>
          <w:snapToGrid w:val="0"/>
          <w:lang w:val="en-US"/>
        </w:rPr>
        <w:t xml:space="preserve"> October</w:t>
      </w:r>
      <w:r w:rsidR="003539AF">
        <w:rPr>
          <w:snapToGrid w:val="0"/>
          <w:lang w:val="en-US"/>
        </w:rPr>
        <w:t xml:space="preserve"> 2019</w:t>
      </w:r>
      <w:bookmarkEnd w:id="53"/>
    </w:p>
    <w:p w14:paraId="71FACC16" w14:textId="77777777" w:rsidR="00282F2B" w:rsidRPr="00A8193D" w:rsidRDefault="00282F2B" w:rsidP="00282F2B">
      <w:pPr>
        <w:pStyle w:val="BodyText"/>
        <w:rPr>
          <w:rFonts w:cs="Arial"/>
          <w:lang w:val="en-US"/>
        </w:rPr>
      </w:pPr>
    </w:p>
    <w:p w14:paraId="3D744AF9" w14:textId="5BCDB3D0" w:rsidR="00282F2B" w:rsidRDefault="00282F2B" w:rsidP="00282F2B">
      <w:pPr>
        <w:pStyle w:val="Heading1"/>
      </w:pPr>
      <w:r>
        <w:t>TP</w:t>
      </w:r>
    </w:p>
    <w:p w14:paraId="7D780D26" w14:textId="019D5BCD" w:rsidR="00282F2B" w:rsidRDefault="00282F2B" w:rsidP="00282F2B">
      <w:pPr>
        <w:rPr>
          <w:lang w:val="en-GB" w:eastAsia="zh-CN"/>
        </w:rPr>
      </w:pPr>
    </w:p>
    <w:p w14:paraId="0CD777A8" w14:textId="3DF8549D" w:rsidR="00282F2B" w:rsidRDefault="00282F2B" w:rsidP="00282F2B">
      <w:pPr>
        <w:rPr>
          <w:lang w:val="en-GB" w:eastAsia="zh-CN"/>
        </w:rPr>
      </w:pPr>
      <w:r>
        <w:rPr>
          <w:lang w:val="en-GB" w:eastAsia="zh-CN"/>
        </w:rPr>
        <w:t>‘’’’’’’’’’’’’’’’’’’’’’’’’’’’’’’’’’’’’’’’’’start of TP’’’’’’’’’’’’’’’’’’’’’’’’’’’’’’’’’’’’’’’’’’’’’’’’’’’’’’’’’’</w:t>
      </w:r>
    </w:p>
    <w:p w14:paraId="5F290B4B" w14:textId="77777777" w:rsidR="00AC0554" w:rsidRDefault="00AC0554" w:rsidP="00AC0554">
      <w:pPr>
        <w:spacing w:after="0"/>
        <w:jc w:val="both"/>
        <w:rPr>
          <w:ins w:id="54" w:author="Ericsson(Helka)" w:date="2019-10-17T04:21:00Z"/>
          <w:lang w:val="en-US"/>
        </w:rPr>
      </w:pPr>
      <w:ins w:id="55" w:author="Ericsson(Helka)" w:date="2019-10-17T04:21:00Z">
        <w:r w:rsidRPr="00B66BF8">
          <w:rPr>
            <w:lang w:val="en-US"/>
          </w:rPr>
          <w:t>7.3.</w:t>
        </w:r>
        <w:r>
          <w:rPr>
            <w:lang w:val="en-US"/>
          </w:rPr>
          <w:t>X Provision and use of ephemeris data for NTN</w:t>
        </w:r>
      </w:ins>
    </w:p>
    <w:p w14:paraId="44A33614" w14:textId="77777777" w:rsidR="00AC0554" w:rsidRPr="000439E3" w:rsidRDefault="00AC0554" w:rsidP="00AC0554">
      <w:pPr>
        <w:spacing w:after="0"/>
        <w:jc w:val="both"/>
        <w:rPr>
          <w:ins w:id="56" w:author="Ericsson(Helka)" w:date="2019-10-17T04:21:00Z"/>
          <w:rFonts w:cs="Arial"/>
          <w:lang w:val="en-US"/>
        </w:rPr>
      </w:pPr>
    </w:p>
    <w:p w14:paraId="445E8471" w14:textId="77777777" w:rsidR="00AC0554" w:rsidRDefault="00AC0554" w:rsidP="00AC0554">
      <w:pPr>
        <w:spacing w:after="0"/>
        <w:jc w:val="both"/>
        <w:rPr>
          <w:ins w:id="57" w:author="Ericsson(Helka)" w:date="2019-10-17T04:21:00Z"/>
          <w:szCs w:val="20"/>
          <w:lang w:val="en-US"/>
        </w:rPr>
      </w:pPr>
      <w:ins w:id="58" w:author="Ericsson(Helka)" w:date="2019-10-17T04:21:00Z">
        <w:r w:rsidRPr="00F573A6">
          <w:rPr>
            <w:rFonts w:cs="Arial"/>
            <w:lang w:val="en-US"/>
          </w:rPr>
          <w:t>Ephemeris data contains the information about the orbital trajectories of artificial satellites</w:t>
        </w:r>
        <w:r>
          <w:rPr>
            <w:rFonts w:cs="Arial"/>
            <w:lang w:val="en-US"/>
          </w:rPr>
          <w:t xml:space="preserve"> as described in Annex A. </w:t>
        </w:r>
        <w:r w:rsidRPr="00F573A6">
          <w:rPr>
            <w:szCs w:val="20"/>
            <w:lang w:val="en-US"/>
          </w:rPr>
          <w:t>The minimum representation needs at least six double-precision floating point numbers, plus some overhead. This means that, for satellite networks with many satellites, the ephemeris data can be quite substantial. For example, for a massive LEO network with several thousands of satellites, this would amount to several hundred kilobytes (64 bit * 6 parameters * 5000 satellites).</w:t>
        </w:r>
      </w:ins>
    </w:p>
    <w:p w14:paraId="790BC175" w14:textId="77777777" w:rsidR="00AC0554" w:rsidRDefault="00AC0554" w:rsidP="00AC0554">
      <w:pPr>
        <w:spacing w:after="0"/>
        <w:jc w:val="both"/>
        <w:rPr>
          <w:ins w:id="59" w:author="Ericsson(Helka)" w:date="2019-10-17T04:21:00Z"/>
          <w:lang w:val="en-US" w:eastAsia="zh-CN"/>
        </w:rPr>
      </w:pPr>
    </w:p>
    <w:p w14:paraId="5309A09C" w14:textId="77777777" w:rsidR="00AC0554" w:rsidRPr="00F573A6" w:rsidRDefault="00AC0554" w:rsidP="00AC0554">
      <w:pPr>
        <w:pStyle w:val="BodyText"/>
        <w:spacing w:after="120"/>
        <w:jc w:val="both"/>
        <w:rPr>
          <w:ins w:id="60" w:author="Ericsson(Helka)" w:date="2019-10-17T04:21:00Z"/>
          <w:szCs w:val="20"/>
          <w:lang w:val="en-US"/>
        </w:rPr>
      </w:pPr>
      <w:ins w:id="61" w:author="Ericsson(Helka)" w:date="2019-10-17T04:21:00Z">
        <w:r w:rsidRPr="00F573A6">
          <w:rPr>
            <w:szCs w:val="20"/>
            <w:lang w:val="en-US"/>
          </w:rPr>
          <w:t xml:space="preserve">In a satellite network, the orbits of all satellites are however not independent, as several satellites typically share a common orbital plane. To reduce the amount of data needed, the ephemeris data could provide information not for every single satellite, but only for the common orbital planes. Even for a network with 100 orbital planes, the ephemeris data would then amount to only a few kB, which easily fits in the uSIM. </w:t>
        </w:r>
      </w:ins>
    </w:p>
    <w:p w14:paraId="33636B4C" w14:textId="77777777" w:rsidR="00AC0554" w:rsidRPr="00F573A6" w:rsidRDefault="00AC0554" w:rsidP="00AC0554">
      <w:pPr>
        <w:spacing w:after="0"/>
        <w:jc w:val="both"/>
        <w:rPr>
          <w:ins w:id="62" w:author="Ericsson(Helka)" w:date="2019-10-17T04:21:00Z"/>
          <w:rFonts w:cs="Arial"/>
          <w:lang w:val="en-US"/>
        </w:rPr>
      </w:pPr>
      <w:ins w:id="63" w:author="Ericsson(Helka)" w:date="2019-10-17T04:21:00Z">
        <w:r w:rsidRPr="00F573A6">
          <w:rPr>
            <w:rFonts w:cs="Arial"/>
            <w:lang w:val="en-US"/>
          </w:rPr>
          <w:t xml:space="preserve">Ephemeris data </w:t>
        </w:r>
        <w:r>
          <w:rPr>
            <w:rFonts w:cs="Arial"/>
            <w:lang w:val="en-US"/>
          </w:rPr>
          <w:t>shortens the time to get connected</w:t>
        </w:r>
        <w:r w:rsidRPr="00F573A6">
          <w:rPr>
            <w:rFonts w:cs="Arial"/>
            <w:lang w:val="en-US"/>
          </w:rPr>
          <w:t xml:space="preserve"> for NTN UEs at initial access, e.g. to determine time synchronization. The rapid movement of LEO and MEO satellite further complicates this initial search for a satellite to camp on. </w:t>
        </w:r>
        <w:proofErr w:type="gramStart"/>
        <w:r w:rsidRPr="001279BA">
          <w:rPr>
            <w:rFonts w:cs="Arial"/>
            <w:lang w:val="en-US"/>
          </w:rPr>
          <w:t>As a consequence</w:t>
        </w:r>
        <w:proofErr w:type="gramEnd"/>
        <w:r w:rsidRPr="001279BA">
          <w:rPr>
            <w:rFonts w:cs="Arial"/>
            <w:lang w:val="en-US"/>
          </w:rPr>
          <w:t xml:space="preserve">, the time required for the initial search for a PLMN and a cell to camp on in an NTN may be unacceptably long. </w:t>
        </w:r>
        <w:r w:rsidRPr="00F573A6">
          <w:rPr>
            <w:rFonts w:cs="Arial"/>
            <w:lang w:val="en-US"/>
          </w:rPr>
          <w:t xml:space="preserve">To prevent such a scenario, ephemeris data should be provided a priori to the UE. This can be achieved by provisioning a file in the uSIM of the UE containing the ephemeris data. </w:t>
        </w:r>
      </w:ins>
    </w:p>
    <w:p w14:paraId="0818084C" w14:textId="77777777" w:rsidR="00AC0554" w:rsidRPr="00F573A6" w:rsidRDefault="00AC0554" w:rsidP="00AC0554">
      <w:pPr>
        <w:spacing w:after="0"/>
        <w:rPr>
          <w:ins w:id="64" w:author="Ericsson(Helka)" w:date="2019-10-17T04:21:00Z"/>
          <w:rFonts w:cs="Arial"/>
          <w:lang w:val="en-US"/>
        </w:rPr>
      </w:pPr>
    </w:p>
    <w:p w14:paraId="1D02FC3E" w14:textId="77777777" w:rsidR="00AC0554" w:rsidRDefault="00AC0554" w:rsidP="00AC0554">
      <w:pPr>
        <w:jc w:val="both"/>
        <w:rPr>
          <w:ins w:id="65" w:author="Ericsson(Helka)" w:date="2019-10-17T04:21:00Z"/>
          <w:lang w:val="en-US"/>
        </w:rPr>
      </w:pPr>
      <w:ins w:id="66" w:author="Ericsson(Helka)" w:date="2019-10-17T04:21:00Z">
        <w:r w:rsidRPr="00A43179">
          <w:rPr>
            <w:lang w:val="en-US"/>
          </w:rPr>
          <w:t xml:space="preserve">As mentioned above, the size of the ephemeris data can be quite substantial for networks with many satellites, and easily exceeds the capacity of a uSIM, which typically is 128 kB. </w:t>
        </w:r>
        <w:r w:rsidRPr="00F573A6">
          <w:rPr>
            <w:lang w:val="en-US"/>
          </w:rPr>
          <w:t>The ephemeris data file on the uSIM may thus contain only information about the orbital planes</w:t>
        </w:r>
        <w:r>
          <w:rPr>
            <w:lang w:val="en-US"/>
          </w:rPr>
          <w:t xml:space="preserve">. </w:t>
        </w:r>
        <w:r w:rsidRPr="00F573A6">
          <w:rPr>
            <w:lang w:val="en-US"/>
          </w:rPr>
          <w:t>In this case, the ephemeris data would not provide the location of a specific satellite but describe an arc in the sky above the UE which the UE would need to scan for a satellite.</w:t>
        </w:r>
        <w:r>
          <w:rPr>
            <w:lang w:val="en-US"/>
          </w:rPr>
          <w:t xml:space="preserve"> </w:t>
        </w:r>
      </w:ins>
    </w:p>
    <w:p w14:paraId="16938595" w14:textId="77777777" w:rsidR="00AC0554" w:rsidRPr="00F573A6" w:rsidRDefault="00AC0554" w:rsidP="00AC0554">
      <w:pPr>
        <w:jc w:val="both"/>
        <w:rPr>
          <w:ins w:id="67" w:author="Ericsson(Helka)" w:date="2019-10-17T04:21:00Z"/>
          <w:lang w:val="en-US"/>
        </w:rPr>
      </w:pPr>
      <w:ins w:id="68" w:author="Ericsson(Helka)" w:date="2019-10-17T04:21:00Z">
        <w:r>
          <w:rPr>
            <w:lang w:val="en-US"/>
          </w:rPr>
          <w:t>These planes may be indexed and further quantized and sub-indexed. The indexes can then be used in RRC in an efficient way to point to stored ephemeris data. The UE can be given information about ephemeris data of other cells by using the ephemeris plane information. For example, when UE is asked to do RRM measurement, UE is given index to the ephemeris plane the cell to be measured is on.</w:t>
        </w:r>
      </w:ins>
    </w:p>
    <w:p w14:paraId="34785B4E" w14:textId="77777777" w:rsidR="00AC0554" w:rsidRPr="00F573A6" w:rsidRDefault="00AC0554" w:rsidP="00AC0554">
      <w:pPr>
        <w:jc w:val="both"/>
        <w:rPr>
          <w:ins w:id="69" w:author="Ericsson(Helka)" w:date="2019-10-17T04:21:00Z"/>
          <w:lang w:val="en-US"/>
        </w:rPr>
      </w:pPr>
    </w:p>
    <w:p w14:paraId="08537F54" w14:textId="77777777" w:rsidR="00AC0554" w:rsidRDefault="00AC0554" w:rsidP="00AC0554">
      <w:pPr>
        <w:spacing w:after="0"/>
        <w:jc w:val="both"/>
        <w:rPr>
          <w:ins w:id="70" w:author="Ericsson(Helka)" w:date="2019-10-17T04:21:00Z"/>
          <w:lang w:val="en-US"/>
        </w:rPr>
      </w:pPr>
      <w:ins w:id="71" w:author="Ericsson(Helka)" w:date="2019-10-17T04:21:00Z">
        <w:r w:rsidRPr="00B66BF8">
          <w:rPr>
            <w:lang w:val="en-US"/>
          </w:rPr>
          <w:t>7.3.</w:t>
        </w:r>
        <w:r>
          <w:rPr>
            <w:lang w:val="en-US"/>
          </w:rPr>
          <w:t>x.</w:t>
        </w:r>
        <w:r w:rsidRPr="00B66BF8">
          <w:rPr>
            <w:lang w:val="en-US"/>
          </w:rPr>
          <w:t>1</w:t>
        </w:r>
        <w:r>
          <w:rPr>
            <w:lang w:val="en-US"/>
          </w:rPr>
          <w:t xml:space="preserve"> </w:t>
        </w:r>
        <w:r w:rsidRPr="00B66BF8">
          <w:rPr>
            <w:lang w:val="en-US"/>
          </w:rPr>
          <w:t>Broadcasted Ephemeris Data</w:t>
        </w:r>
      </w:ins>
    </w:p>
    <w:p w14:paraId="064871A4" w14:textId="77777777" w:rsidR="00AC0554" w:rsidRPr="00B66BF8" w:rsidRDefault="00AC0554" w:rsidP="00AC0554">
      <w:pPr>
        <w:spacing w:after="0"/>
        <w:jc w:val="both"/>
        <w:rPr>
          <w:ins w:id="72" w:author="Ericsson(Helka)" w:date="2019-10-17T04:21:00Z"/>
          <w:lang w:val="en-US"/>
        </w:rPr>
      </w:pPr>
    </w:p>
    <w:p w14:paraId="243C55EE" w14:textId="77777777" w:rsidR="00AC0554" w:rsidRDefault="00AC0554" w:rsidP="00AC0554">
      <w:pPr>
        <w:spacing w:after="0"/>
        <w:jc w:val="both"/>
        <w:rPr>
          <w:ins w:id="73" w:author="Ericsson(Helka)" w:date="2019-10-17T04:21:00Z"/>
          <w:rFonts w:cs="Arial"/>
          <w:lang w:val="en-US"/>
        </w:rPr>
      </w:pPr>
      <w:ins w:id="74" w:author="Ericsson(Helka)" w:date="2019-10-17T04:21:00Z">
        <w:r w:rsidRPr="00F573A6">
          <w:rPr>
            <w:rFonts w:cs="Arial"/>
            <w:lang w:val="en-US"/>
          </w:rPr>
          <w:lastRenderedPageBreak/>
          <w:t xml:space="preserve">With the help of </w:t>
        </w:r>
        <w:r>
          <w:rPr>
            <w:rFonts w:cs="Arial"/>
            <w:lang w:val="en-US"/>
          </w:rPr>
          <w:t xml:space="preserve">knowing </w:t>
        </w:r>
        <w:r w:rsidRPr="00F573A6">
          <w:rPr>
            <w:rFonts w:cs="Arial"/>
            <w:lang w:val="en-US"/>
          </w:rPr>
          <w:t>o</w:t>
        </w:r>
        <w:r>
          <w:rPr>
            <w:rFonts w:cs="Arial"/>
            <w:lang w:val="en-US"/>
          </w:rPr>
          <w:t xml:space="preserve">rbital planes, UE may search for the first NTN cell it could connect to. After detecting PSS/SSS(SSB) of a cell broadcasted by a satellite, UE may be able to read the initial system information of that cell. Ideally, before attempting to access the cell, the UE knows the RTT well enough to be able to do random access. For this, it may be that the initial system information needs to contain further ephemeris information on the exact location of the </w:t>
        </w:r>
        <w:proofErr w:type="gramStart"/>
        <w:r>
          <w:rPr>
            <w:rFonts w:cs="Arial"/>
            <w:lang w:val="en-US"/>
          </w:rPr>
          <w:t>cell(</w:t>
        </w:r>
        <w:proofErr w:type="gramEnd"/>
        <w:r>
          <w:rPr>
            <w:rFonts w:cs="Arial"/>
            <w:lang w:val="en-US"/>
          </w:rPr>
          <w:t>or satellite broadcasting the cell). This information can be given with respect to the orbital plane that UE has information about.</w:t>
        </w:r>
      </w:ins>
    </w:p>
    <w:p w14:paraId="39B94B86" w14:textId="77777777" w:rsidR="00AC0554" w:rsidRDefault="00AC0554" w:rsidP="00AC0554">
      <w:pPr>
        <w:spacing w:after="0"/>
        <w:jc w:val="both"/>
        <w:rPr>
          <w:ins w:id="75" w:author="Ericsson(Helka)" w:date="2019-10-17T04:21:00Z"/>
          <w:lang w:val="en-US"/>
        </w:rPr>
      </w:pPr>
    </w:p>
    <w:p w14:paraId="14933923" w14:textId="77777777" w:rsidR="00AC0554" w:rsidRDefault="00AC0554" w:rsidP="00AC0554">
      <w:pPr>
        <w:spacing w:after="0"/>
        <w:jc w:val="both"/>
        <w:rPr>
          <w:ins w:id="76" w:author="Ericsson(Helka)" w:date="2019-10-17T04:21:00Z"/>
          <w:lang w:val="en-US"/>
        </w:rPr>
      </w:pPr>
      <w:ins w:id="77" w:author="Ericsson(Helka)" w:date="2019-10-17T04:21:00Z">
        <w:r w:rsidRPr="00280BAC">
          <w:rPr>
            <w:lang w:val="en-US"/>
          </w:rPr>
          <w:t>7.3.</w:t>
        </w:r>
        <w:r>
          <w:rPr>
            <w:lang w:val="en-US"/>
          </w:rPr>
          <w:t xml:space="preserve">x.2 </w:t>
        </w:r>
        <w:r w:rsidRPr="00B66BF8">
          <w:rPr>
            <w:lang w:val="en-US"/>
          </w:rPr>
          <w:t>Updating Stored Ephemeris Data</w:t>
        </w:r>
      </w:ins>
    </w:p>
    <w:p w14:paraId="6F03A4F1" w14:textId="77777777" w:rsidR="00AC0554" w:rsidRPr="00B66BF8" w:rsidRDefault="00AC0554" w:rsidP="00AC0554">
      <w:pPr>
        <w:spacing w:after="0"/>
        <w:jc w:val="both"/>
        <w:rPr>
          <w:ins w:id="78" w:author="Ericsson(Helka)" w:date="2019-10-17T04:21:00Z"/>
          <w:lang w:val="en-US"/>
        </w:rPr>
      </w:pPr>
    </w:p>
    <w:p w14:paraId="79DB9859" w14:textId="77777777" w:rsidR="00AC0554" w:rsidRPr="00003D7B" w:rsidRDefault="00AC0554" w:rsidP="00AC0554">
      <w:pPr>
        <w:spacing w:after="0"/>
        <w:jc w:val="both"/>
        <w:rPr>
          <w:ins w:id="79" w:author="Ericsson(Helka)" w:date="2019-10-17T04:21:00Z"/>
          <w:rFonts w:cs="Arial"/>
          <w:lang w:val="en-US"/>
        </w:rPr>
      </w:pPr>
      <w:ins w:id="80" w:author="Ericsson(Helka)" w:date="2019-10-17T04:21:00Z">
        <w:r w:rsidRPr="00F573A6">
          <w:rPr>
            <w:rFonts w:cs="Arial"/>
            <w:lang w:val="en-US"/>
          </w:rPr>
          <w:t xml:space="preserve">The accuracy of the prediction of a satellite orbit decreases further in the future one tries to extend the prediction. </w:t>
        </w:r>
        <w:r w:rsidRPr="00003D7B">
          <w:rPr>
            <w:rFonts w:cs="Arial"/>
            <w:lang w:val="en-US"/>
          </w:rPr>
          <w:t xml:space="preserve">It might thus be needed to update the ephemeris data stored in the uSIM. </w:t>
        </w:r>
        <w:r w:rsidRPr="003539AF">
          <w:rPr>
            <w:rFonts w:cs="Arial"/>
            <w:lang w:val="en-US"/>
          </w:rPr>
          <w:t xml:space="preserve">The validity time of stored ephemeris data might depend on the orbital parameters of the NTN satellite, and on the required accuracy of its prediction. </w:t>
        </w:r>
        <w:r w:rsidRPr="00003D7B">
          <w:rPr>
            <w:rFonts w:cs="Arial"/>
            <w:lang w:val="en-US"/>
          </w:rPr>
          <w:t>Since the validity time determines the frequency of the updates, it should be studied further.</w:t>
        </w:r>
      </w:ins>
    </w:p>
    <w:p w14:paraId="787096A0" w14:textId="77777777" w:rsidR="00AC0554" w:rsidRPr="00003D7B" w:rsidRDefault="00AC0554" w:rsidP="00AC0554">
      <w:pPr>
        <w:rPr>
          <w:ins w:id="81" w:author="Ericsson(Helka)" w:date="2019-10-17T04:21:00Z"/>
          <w:lang w:val="en-US"/>
        </w:rPr>
      </w:pPr>
      <w:ins w:id="82" w:author="Ericsson(Helka)" w:date="2019-10-17T04:21:00Z">
        <w:r w:rsidRPr="00003D7B">
          <w:rPr>
            <w:lang w:val="en-US"/>
          </w:rPr>
          <w:t>Since the validity time of stored ephemeris data is different from UE to UE, updating ephemeris data should be done via dedicated NAS signaling. When the UE receives a new set of ephemeris data, it should reset a timer that triggers an update of the ephemeris data when it expires</w:t>
        </w:r>
      </w:ins>
    </w:p>
    <w:p w14:paraId="124F618D" w14:textId="77777777" w:rsidR="00AC0554" w:rsidRPr="00003D7B" w:rsidRDefault="00AC0554" w:rsidP="00AC0554">
      <w:pPr>
        <w:jc w:val="both"/>
        <w:rPr>
          <w:ins w:id="83" w:author="Ericsson(Helka)" w:date="2019-10-17T04:21:00Z"/>
          <w:lang w:val="en-US"/>
        </w:rPr>
      </w:pPr>
      <w:ins w:id="84" w:author="Ericsson(Helka)" w:date="2019-10-17T04:21:00Z">
        <w:r w:rsidRPr="00003D7B">
          <w:rPr>
            <w:lang w:val="en-US"/>
          </w:rPr>
          <w:t>The main purpose of the ephemeris data provided via NAS signaling is to provide the UE with ephemeris data for initial access, e.g. if it is expected to be switched off for a longer time, or in other words, as a replacement for the data stored in the uSIM. As such, it may also contain information only on orbital plane level.</w:t>
        </w:r>
      </w:ins>
    </w:p>
    <w:p w14:paraId="0A5E2795" w14:textId="77777777" w:rsidR="00AC0554" w:rsidRDefault="00AC0554" w:rsidP="00AC0554">
      <w:pPr>
        <w:jc w:val="both"/>
        <w:rPr>
          <w:ins w:id="85" w:author="Ericsson(Helka)" w:date="2019-10-17T04:21:00Z"/>
          <w:lang w:val="en-GB" w:eastAsia="zh-CN"/>
        </w:rPr>
      </w:pPr>
      <w:ins w:id="86" w:author="Ericsson(Helka)" w:date="2019-10-17T04:21:00Z">
        <w:r w:rsidRPr="00003D7B">
          <w:rPr>
            <w:lang w:val="en-US"/>
          </w:rPr>
          <w:t>The UE should always use the most current ephemeris data. Once the UE has obtained new ephemeris data, the parameters stored in the uSIM are thus obsolete and should no longer be used or be overwritten with the newer values. Every parameter in the uSIM has an associated priority statement. By giving the parameters in the uSIM lower priority, the UE can be prevented from using the obsolete values stored in the uSIM.</w:t>
        </w:r>
      </w:ins>
    </w:p>
    <w:p w14:paraId="1C6F515C" w14:textId="7590FFC6" w:rsidR="00282F2B" w:rsidRDefault="00282F2B" w:rsidP="00282F2B">
      <w:pPr>
        <w:rPr>
          <w:lang w:val="en-GB" w:eastAsia="zh-CN"/>
        </w:rPr>
      </w:pPr>
      <w:bookmarkStart w:id="87" w:name="_GoBack"/>
      <w:bookmarkEnd w:id="87"/>
    </w:p>
    <w:p w14:paraId="29B6FCC7" w14:textId="1704600B" w:rsidR="00A16041" w:rsidRDefault="00A16041" w:rsidP="00A16041">
      <w:pPr>
        <w:rPr>
          <w:lang w:val="en-GB" w:eastAsia="zh-CN"/>
        </w:rPr>
      </w:pPr>
      <w:r>
        <w:rPr>
          <w:lang w:val="en-GB" w:eastAsia="zh-CN"/>
        </w:rPr>
        <w:t>‘’’’’’’’’’’’’’’’’’’’’’’’’’’’’’’’’’’’’’’’’’</w:t>
      </w:r>
      <w:r>
        <w:rPr>
          <w:lang w:val="en-GB" w:eastAsia="zh-CN"/>
        </w:rPr>
        <w:t>end</w:t>
      </w:r>
      <w:r>
        <w:rPr>
          <w:lang w:val="en-GB" w:eastAsia="zh-CN"/>
        </w:rPr>
        <w:t xml:space="preserve"> of TP’’’’’’’’’’’’’’’’’’’’’’’’’’’’’’’’’’’’’’’’’’’’’’’’’’’’’’’’’’</w:t>
      </w:r>
    </w:p>
    <w:p w14:paraId="56B14876" w14:textId="6A35C8AE" w:rsidR="00282F2B" w:rsidRDefault="00282F2B" w:rsidP="00282F2B">
      <w:pPr>
        <w:rPr>
          <w:lang w:val="en-GB" w:eastAsia="zh-CN"/>
        </w:rPr>
      </w:pPr>
    </w:p>
    <w:p w14:paraId="2C60B80B" w14:textId="77777777" w:rsidR="00282F2B" w:rsidRPr="00F4297E" w:rsidRDefault="00282F2B" w:rsidP="00F4297E">
      <w:pPr>
        <w:rPr>
          <w:lang w:val="en-GB" w:eastAsia="zh-CN"/>
        </w:rPr>
      </w:pPr>
    </w:p>
    <w:p w14:paraId="38DFA364" w14:textId="2D10A0EF" w:rsidR="00363F6B" w:rsidRPr="00F573A6" w:rsidRDefault="00363F6B" w:rsidP="00282F2B">
      <w:pPr>
        <w:pStyle w:val="BodyText"/>
        <w:rPr>
          <w:rFonts w:cs="Arial"/>
          <w:sz w:val="36"/>
          <w:lang w:val="en-US"/>
        </w:rPr>
      </w:pPr>
    </w:p>
    <w:sectPr w:rsidR="00363F6B" w:rsidRPr="00F573A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49A38" w14:textId="77777777" w:rsidR="00BF570D" w:rsidRDefault="00BF570D">
      <w:r>
        <w:separator/>
      </w:r>
    </w:p>
  </w:endnote>
  <w:endnote w:type="continuationSeparator" w:id="0">
    <w:p w14:paraId="7460DBBF" w14:textId="77777777" w:rsidR="00BF570D" w:rsidRDefault="00BF570D">
      <w:r>
        <w:continuationSeparator/>
      </w:r>
    </w:p>
  </w:endnote>
  <w:endnote w:type="continuationNotice" w:id="1">
    <w:p w14:paraId="6A724CD0" w14:textId="77777777" w:rsidR="00BF570D" w:rsidRDefault="00BF5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60669" w:rsidRDefault="00D606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F1BA2" w14:textId="77777777" w:rsidR="00BF570D" w:rsidRDefault="00BF570D">
      <w:r>
        <w:separator/>
      </w:r>
    </w:p>
  </w:footnote>
  <w:footnote w:type="continuationSeparator" w:id="0">
    <w:p w14:paraId="63357BE5" w14:textId="77777777" w:rsidR="00BF570D" w:rsidRDefault="00BF570D">
      <w:r>
        <w:continuationSeparator/>
      </w:r>
    </w:p>
  </w:footnote>
  <w:footnote w:type="continuationNotice" w:id="1">
    <w:p w14:paraId="267DFB9B" w14:textId="77777777" w:rsidR="00BF570D" w:rsidRDefault="00BF5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60669" w:rsidRDefault="00D606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C4B502"/>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047C4B9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0742CB"/>
    <w:multiLevelType w:val="hybridMultilevel"/>
    <w:tmpl w:val="422AA69C"/>
    <w:lvl w:ilvl="0" w:tplc="B07C0216">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57D7F88"/>
    <w:multiLevelType w:val="hybridMultilevel"/>
    <w:tmpl w:val="75FA5CBC"/>
    <w:lvl w:ilvl="0" w:tplc="E1C25C1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D336B4"/>
    <w:multiLevelType w:val="hybridMultilevel"/>
    <w:tmpl w:val="C36E0594"/>
    <w:lvl w:ilvl="0" w:tplc="C5A4D65A">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6" w15:restartNumberingAfterBreak="0">
    <w:nsid w:val="5101505E"/>
    <w:multiLevelType w:val="hybridMultilevel"/>
    <w:tmpl w:val="A0742F42"/>
    <w:lvl w:ilvl="0" w:tplc="51C443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80DBE"/>
    <w:multiLevelType w:val="hybridMultilevel"/>
    <w:tmpl w:val="2518894E"/>
    <w:lvl w:ilvl="0" w:tplc="D8B42DB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4"/>
  </w:num>
  <w:num w:numId="3">
    <w:abstractNumId w:val="16"/>
  </w:num>
  <w:num w:numId="4">
    <w:abstractNumId w:val="17"/>
  </w:num>
  <w:num w:numId="5">
    <w:abstractNumId w:val="12"/>
  </w:num>
  <w:num w:numId="6">
    <w:abstractNumId w:val="21"/>
  </w:num>
  <w:num w:numId="7">
    <w:abstractNumId w:val="27"/>
  </w:num>
  <w:num w:numId="8">
    <w:abstractNumId w:val="13"/>
  </w:num>
  <w:num w:numId="9">
    <w:abstractNumId w:val="10"/>
  </w:num>
  <w:num w:numId="10">
    <w:abstractNumId w:val="3"/>
  </w:num>
  <w:num w:numId="11">
    <w:abstractNumId w:val="2"/>
  </w:num>
  <w:num w:numId="12">
    <w:abstractNumId w:val="1"/>
  </w:num>
  <w:num w:numId="13">
    <w:abstractNumId w:val="26"/>
  </w:num>
  <w:num w:numId="14">
    <w:abstractNumId w:val="0"/>
  </w:num>
  <w:num w:numId="15">
    <w:abstractNumId w:val="31"/>
  </w:num>
  <w:num w:numId="16">
    <w:abstractNumId w:val="22"/>
  </w:num>
  <w:num w:numId="17">
    <w:abstractNumId w:val="20"/>
  </w:num>
  <w:num w:numId="18">
    <w:abstractNumId w:val="7"/>
  </w:num>
  <w:num w:numId="19">
    <w:abstractNumId w:val="4"/>
  </w:num>
  <w:num w:numId="20">
    <w:abstractNumId w:val="8"/>
  </w:num>
  <w:num w:numId="21">
    <w:abstractNumId w:val="14"/>
  </w:num>
  <w:num w:numId="22">
    <w:abstractNumId w:val="18"/>
  </w:num>
  <w:num w:numId="23">
    <w:abstractNumId w:val="28"/>
  </w:num>
  <w:num w:numId="24">
    <w:abstractNumId w:val="30"/>
  </w:num>
  <w:num w:numId="25">
    <w:abstractNumId w:val="36"/>
  </w:num>
  <w:num w:numId="26">
    <w:abstractNumId w:val="34"/>
  </w:num>
  <w:num w:numId="27">
    <w:abstractNumId w:val="29"/>
  </w:num>
  <w:num w:numId="28">
    <w:abstractNumId w:val="33"/>
  </w:num>
  <w:num w:numId="29">
    <w:abstractNumId w:val="9"/>
  </w:num>
  <w:num w:numId="30">
    <w:abstractNumId w:val="38"/>
  </w:num>
  <w:num w:numId="31">
    <w:abstractNumId w:val="37"/>
  </w:num>
  <w:num w:numId="32">
    <w:abstractNumId w:val="39"/>
  </w:num>
  <w:num w:numId="33">
    <w:abstractNumId w:val="15"/>
  </w:num>
  <w:num w:numId="34">
    <w:abstractNumId w:val="19"/>
  </w:num>
  <w:num w:numId="35">
    <w:abstractNumId w:val="32"/>
  </w:num>
  <w:num w:numId="36">
    <w:abstractNumId w:val="6"/>
  </w:num>
  <w:num w:numId="37">
    <w:abstractNumId w:val="35"/>
  </w:num>
  <w:num w:numId="38">
    <w:abstractNumId w:val="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1"/>
  </w:num>
  <w:num w:numId="41">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7F1"/>
    <w:rsid w:val="00002A37"/>
    <w:rsid w:val="00002FF3"/>
    <w:rsid w:val="00003047"/>
    <w:rsid w:val="000039F4"/>
    <w:rsid w:val="00003D7B"/>
    <w:rsid w:val="00006446"/>
    <w:rsid w:val="00006896"/>
    <w:rsid w:val="000070CB"/>
    <w:rsid w:val="00007CDC"/>
    <w:rsid w:val="00011B28"/>
    <w:rsid w:val="000125DC"/>
    <w:rsid w:val="00012665"/>
    <w:rsid w:val="000138B3"/>
    <w:rsid w:val="00014C88"/>
    <w:rsid w:val="00014EBE"/>
    <w:rsid w:val="000150FB"/>
    <w:rsid w:val="00015D15"/>
    <w:rsid w:val="000172A5"/>
    <w:rsid w:val="0002545A"/>
    <w:rsid w:val="0002564D"/>
    <w:rsid w:val="00025D1C"/>
    <w:rsid w:val="00025ECA"/>
    <w:rsid w:val="00027477"/>
    <w:rsid w:val="00027E2C"/>
    <w:rsid w:val="00030517"/>
    <w:rsid w:val="00030EC9"/>
    <w:rsid w:val="0003104E"/>
    <w:rsid w:val="000325B8"/>
    <w:rsid w:val="00034700"/>
    <w:rsid w:val="00034C15"/>
    <w:rsid w:val="0003552E"/>
    <w:rsid w:val="0003629F"/>
    <w:rsid w:val="00036BA1"/>
    <w:rsid w:val="0004061F"/>
    <w:rsid w:val="00041308"/>
    <w:rsid w:val="000414C4"/>
    <w:rsid w:val="000422E2"/>
    <w:rsid w:val="0004288F"/>
    <w:rsid w:val="00042F22"/>
    <w:rsid w:val="000439E3"/>
    <w:rsid w:val="000444EF"/>
    <w:rsid w:val="00044AA6"/>
    <w:rsid w:val="00046D4C"/>
    <w:rsid w:val="000500A3"/>
    <w:rsid w:val="00052A07"/>
    <w:rsid w:val="000534E3"/>
    <w:rsid w:val="000538BF"/>
    <w:rsid w:val="0005476D"/>
    <w:rsid w:val="0005606A"/>
    <w:rsid w:val="0005677D"/>
    <w:rsid w:val="00057117"/>
    <w:rsid w:val="000616E7"/>
    <w:rsid w:val="00063F6E"/>
    <w:rsid w:val="0006455D"/>
    <w:rsid w:val="0006487E"/>
    <w:rsid w:val="00064D40"/>
    <w:rsid w:val="00065E1A"/>
    <w:rsid w:val="00066642"/>
    <w:rsid w:val="0006744D"/>
    <w:rsid w:val="0007126C"/>
    <w:rsid w:val="00072C17"/>
    <w:rsid w:val="00074562"/>
    <w:rsid w:val="00074CBA"/>
    <w:rsid w:val="00075826"/>
    <w:rsid w:val="000772A2"/>
    <w:rsid w:val="00077937"/>
    <w:rsid w:val="00077973"/>
    <w:rsid w:val="00077E5F"/>
    <w:rsid w:val="0008036A"/>
    <w:rsid w:val="00081AE6"/>
    <w:rsid w:val="00082FC0"/>
    <w:rsid w:val="00083986"/>
    <w:rsid w:val="000855EB"/>
    <w:rsid w:val="00085B52"/>
    <w:rsid w:val="00085E24"/>
    <w:rsid w:val="000866F2"/>
    <w:rsid w:val="00086918"/>
    <w:rsid w:val="00087B60"/>
    <w:rsid w:val="0009009F"/>
    <w:rsid w:val="00091557"/>
    <w:rsid w:val="000924C1"/>
    <w:rsid w:val="000924F0"/>
    <w:rsid w:val="00093474"/>
    <w:rsid w:val="000945A4"/>
    <w:rsid w:val="0009510F"/>
    <w:rsid w:val="00095B05"/>
    <w:rsid w:val="00096BA4"/>
    <w:rsid w:val="000A1B7B"/>
    <w:rsid w:val="000A24A3"/>
    <w:rsid w:val="000A2798"/>
    <w:rsid w:val="000A30E1"/>
    <w:rsid w:val="000A3A2F"/>
    <w:rsid w:val="000A3F69"/>
    <w:rsid w:val="000A45E2"/>
    <w:rsid w:val="000A56F2"/>
    <w:rsid w:val="000A65A0"/>
    <w:rsid w:val="000A67CD"/>
    <w:rsid w:val="000A6931"/>
    <w:rsid w:val="000A6B6E"/>
    <w:rsid w:val="000A6EEE"/>
    <w:rsid w:val="000B2719"/>
    <w:rsid w:val="000B302C"/>
    <w:rsid w:val="000B3A8F"/>
    <w:rsid w:val="000B4AB9"/>
    <w:rsid w:val="000B58C3"/>
    <w:rsid w:val="000B5B76"/>
    <w:rsid w:val="000B61E9"/>
    <w:rsid w:val="000C165A"/>
    <w:rsid w:val="000C1ADE"/>
    <w:rsid w:val="000C2E19"/>
    <w:rsid w:val="000C3151"/>
    <w:rsid w:val="000C3322"/>
    <w:rsid w:val="000C34A5"/>
    <w:rsid w:val="000C6D9B"/>
    <w:rsid w:val="000D0D07"/>
    <w:rsid w:val="000D20F4"/>
    <w:rsid w:val="000D4797"/>
    <w:rsid w:val="000D4C4E"/>
    <w:rsid w:val="000D66CF"/>
    <w:rsid w:val="000D7F58"/>
    <w:rsid w:val="000E0527"/>
    <w:rsid w:val="000E1E92"/>
    <w:rsid w:val="000E223D"/>
    <w:rsid w:val="000E2432"/>
    <w:rsid w:val="000E261C"/>
    <w:rsid w:val="000E2D8C"/>
    <w:rsid w:val="000E5A45"/>
    <w:rsid w:val="000F06D6"/>
    <w:rsid w:val="000F0EB1"/>
    <w:rsid w:val="000F1106"/>
    <w:rsid w:val="000F1BD6"/>
    <w:rsid w:val="000F3BE9"/>
    <w:rsid w:val="000F3F6C"/>
    <w:rsid w:val="000F4A46"/>
    <w:rsid w:val="000F6DF3"/>
    <w:rsid w:val="000F6F86"/>
    <w:rsid w:val="001005FF"/>
    <w:rsid w:val="001029DD"/>
    <w:rsid w:val="001037CC"/>
    <w:rsid w:val="00105FE6"/>
    <w:rsid w:val="001062FB"/>
    <w:rsid w:val="001063E6"/>
    <w:rsid w:val="00113CF4"/>
    <w:rsid w:val="001153EA"/>
    <w:rsid w:val="00115643"/>
    <w:rsid w:val="00116765"/>
    <w:rsid w:val="00116A93"/>
    <w:rsid w:val="00116C29"/>
    <w:rsid w:val="00116E31"/>
    <w:rsid w:val="001219F5"/>
    <w:rsid w:val="00121A20"/>
    <w:rsid w:val="0012377F"/>
    <w:rsid w:val="00124314"/>
    <w:rsid w:val="00126B4A"/>
    <w:rsid w:val="0012751A"/>
    <w:rsid w:val="001279BA"/>
    <w:rsid w:val="001313F9"/>
    <w:rsid w:val="00132FD0"/>
    <w:rsid w:val="001344C0"/>
    <w:rsid w:val="001346FA"/>
    <w:rsid w:val="00135252"/>
    <w:rsid w:val="00136822"/>
    <w:rsid w:val="0013683F"/>
    <w:rsid w:val="00137AB5"/>
    <w:rsid w:val="00137F0B"/>
    <w:rsid w:val="00137F5A"/>
    <w:rsid w:val="001403B0"/>
    <w:rsid w:val="0014227C"/>
    <w:rsid w:val="00143841"/>
    <w:rsid w:val="00143E9C"/>
    <w:rsid w:val="00145FD4"/>
    <w:rsid w:val="001463D0"/>
    <w:rsid w:val="001478EC"/>
    <w:rsid w:val="00147926"/>
    <w:rsid w:val="00151E23"/>
    <w:rsid w:val="0015264D"/>
    <w:rsid w:val="001526E0"/>
    <w:rsid w:val="00152A26"/>
    <w:rsid w:val="00152F37"/>
    <w:rsid w:val="001551B5"/>
    <w:rsid w:val="0015694B"/>
    <w:rsid w:val="00160968"/>
    <w:rsid w:val="00163113"/>
    <w:rsid w:val="0016344B"/>
    <w:rsid w:val="0016369F"/>
    <w:rsid w:val="00163B95"/>
    <w:rsid w:val="00164E77"/>
    <w:rsid w:val="001659C1"/>
    <w:rsid w:val="00166BA3"/>
    <w:rsid w:val="00173A8E"/>
    <w:rsid w:val="00174EE5"/>
    <w:rsid w:val="0017505E"/>
    <w:rsid w:val="0017527F"/>
    <w:rsid w:val="0017767A"/>
    <w:rsid w:val="00177795"/>
    <w:rsid w:val="00177B8B"/>
    <w:rsid w:val="0018143F"/>
    <w:rsid w:val="00183A50"/>
    <w:rsid w:val="00184BF5"/>
    <w:rsid w:val="00190665"/>
    <w:rsid w:val="00190AC1"/>
    <w:rsid w:val="00192B35"/>
    <w:rsid w:val="0019341A"/>
    <w:rsid w:val="001938E6"/>
    <w:rsid w:val="00194911"/>
    <w:rsid w:val="00195576"/>
    <w:rsid w:val="00197DF9"/>
    <w:rsid w:val="001A11E7"/>
    <w:rsid w:val="001A1987"/>
    <w:rsid w:val="001A1ECF"/>
    <w:rsid w:val="001A2005"/>
    <w:rsid w:val="001A2564"/>
    <w:rsid w:val="001A3F6D"/>
    <w:rsid w:val="001A41DD"/>
    <w:rsid w:val="001A6173"/>
    <w:rsid w:val="001A6AB8"/>
    <w:rsid w:val="001A6CBA"/>
    <w:rsid w:val="001A6F65"/>
    <w:rsid w:val="001A7B1E"/>
    <w:rsid w:val="001B0D97"/>
    <w:rsid w:val="001B50E6"/>
    <w:rsid w:val="001B53E7"/>
    <w:rsid w:val="001B5A5D"/>
    <w:rsid w:val="001B61A3"/>
    <w:rsid w:val="001B70F3"/>
    <w:rsid w:val="001C1CE5"/>
    <w:rsid w:val="001C2644"/>
    <w:rsid w:val="001C3D2A"/>
    <w:rsid w:val="001C6EBC"/>
    <w:rsid w:val="001C7608"/>
    <w:rsid w:val="001C7873"/>
    <w:rsid w:val="001C7B17"/>
    <w:rsid w:val="001D2152"/>
    <w:rsid w:val="001D45AC"/>
    <w:rsid w:val="001D4AC9"/>
    <w:rsid w:val="001D4C3E"/>
    <w:rsid w:val="001D51BA"/>
    <w:rsid w:val="001D5958"/>
    <w:rsid w:val="001D6342"/>
    <w:rsid w:val="001D6D53"/>
    <w:rsid w:val="001D6F9E"/>
    <w:rsid w:val="001E58E2"/>
    <w:rsid w:val="001E62F4"/>
    <w:rsid w:val="001E7A60"/>
    <w:rsid w:val="001E7AED"/>
    <w:rsid w:val="001F007F"/>
    <w:rsid w:val="001F0200"/>
    <w:rsid w:val="001F02A5"/>
    <w:rsid w:val="001F09BB"/>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456E"/>
    <w:rsid w:val="002069B2"/>
    <w:rsid w:val="00207643"/>
    <w:rsid w:val="00207FA3"/>
    <w:rsid w:val="002105B5"/>
    <w:rsid w:val="00214DA8"/>
    <w:rsid w:val="00215423"/>
    <w:rsid w:val="00215490"/>
    <w:rsid w:val="002158FA"/>
    <w:rsid w:val="00216421"/>
    <w:rsid w:val="002172F1"/>
    <w:rsid w:val="00217629"/>
    <w:rsid w:val="00217EE5"/>
    <w:rsid w:val="002203C3"/>
    <w:rsid w:val="00220600"/>
    <w:rsid w:val="00220E02"/>
    <w:rsid w:val="002217F3"/>
    <w:rsid w:val="002224DB"/>
    <w:rsid w:val="00222616"/>
    <w:rsid w:val="00222A2E"/>
    <w:rsid w:val="00222C52"/>
    <w:rsid w:val="00223FCB"/>
    <w:rsid w:val="002243B0"/>
    <w:rsid w:val="00224649"/>
    <w:rsid w:val="002249C3"/>
    <w:rsid w:val="002252C3"/>
    <w:rsid w:val="00225345"/>
    <w:rsid w:val="00225C54"/>
    <w:rsid w:val="00226BF9"/>
    <w:rsid w:val="00227A85"/>
    <w:rsid w:val="0023065B"/>
    <w:rsid w:val="00230765"/>
    <w:rsid w:val="002316B6"/>
    <w:rsid w:val="002319E4"/>
    <w:rsid w:val="0023307D"/>
    <w:rsid w:val="00234AF3"/>
    <w:rsid w:val="00235632"/>
    <w:rsid w:val="00235872"/>
    <w:rsid w:val="00235EFC"/>
    <w:rsid w:val="002372F1"/>
    <w:rsid w:val="00237ADB"/>
    <w:rsid w:val="0024079C"/>
    <w:rsid w:val="0024124E"/>
    <w:rsid w:val="00241559"/>
    <w:rsid w:val="002416F7"/>
    <w:rsid w:val="00241904"/>
    <w:rsid w:val="00241D9C"/>
    <w:rsid w:val="00242D42"/>
    <w:rsid w:val="002430C2"/>
    <w:rsid w:val="0024348B"/>
    <w:rsid w:val="002435B3"/>
    <w:rsid w:val="002438AC"/>
    <w:rsid w:val="00243DCD"/>
    <w:rsid w:val="002458EB"/>
    <w:rsid w:val="00245ED3"/>
    <w:rsid w:val="00246DDB"/>
    <w:rsid w:val="00246E0C"/>
    <w:rsid w:val="002479A2"/>
    <w:rsid w:val="002500C8"/>
    <w:rsid w:val="0025013B"/>
    <w:rsid w:val="002520FD"/>
    <w:rsid w:val="002535FC"/>
    <w:rsid w:val="00254967"/>
    <w:rsid w:val="00254AAE"/>
    <w:rsid w:val="00255B33"/>
    <w:rsid w:val="00256492"/>
    <w:rsid w:val="002570CF"/>
    <w:rsid w:val="00257543"/>
    <w:rsid w:val="002617E7"/>
    <w:rsid w:val="0026215D"/>
    <w:rsid w:val="0026217C"/>
    <w:rsid w:val="00263E4F"/>
    <w:rsid w:val="00264228"/>
    <w:rsid w:val="00264334"/>
    <w:rsid w:val="0026473E"/>
    <w:rsid w:val="00264A8C"/>
    <w:rsid w:val="00266214"/>
    <w:rsid w:val="002678EF"/>
    <w:rsid w:val="00267C83"/>
    <w:rsid w:val="0027144F"/>
    <w:rsid w:val="00271F3A"/>
    <w:rsid w:val="0027295E"/>
    <w:rsid w:val="00273278"/>
    <w:rsid w:val="002737F4"/>
    <w:rsid w:val="00276CE3"/>
    <w:rsid w:val="002805F5"/>
    <w:rsid w:val="00280751"/>
    <w:rsid w:val="00280DD1"/>
    <w:rsid w:val="00282651"/>
    <w:rsid w:val="0028280A"/>
    <w:rsid w:val="00282F2B"/>
    <w:rsid w:val="00283C8B"/>
    <w:rsid w:val="00283D6C"/>
    <w:rsid w:val="00286ACD"/>
    <w:rsid w:val="00287838"/>
    <w:rsid w:val="00290705"/>
    <w:rsid w:val="002907B5"/>
    <w:rsid w:val="00291D68"/>
    <w:rsid w:val="00292EB7"/>
    <w:rsid w:val="00293AA3"/>
    <w:rsid w:val="0029479F"/>
    <w:rsid w:val="002951F1"/>
    <w:rsid w:val="00296227"/>
    <w:rsid w:val="00296243"/>
    <w:rsid w:val="00296F44"/>
    <w:rsid w:val="0029777D"/>
    <w:rsid w:val="002A017D"/>
    <w:rsid w:val="002A055E"/>
    <w:rsid w:val="002A0E10"/>
    <w:rsid w:val="002A1D4E"/>
    <w:rsid w:val="002A2869"/>
    <w:rsid w:val="002A34A3"/>
    <w:rsid w:val="002A5AF5"/>
    <w:rsid w:val="002A5EBC"/>
    <w:rsid w:val="002A67EC"/>
    <w:rsid w:val="002B24D6"/>
    <w:rsid w:val="002B451F"/>
    <w:rsid w:val="002B61B3"/>
    <w:rsid w:val="002B63CB"/>
    <w:rsid w:val="002B73C7"/>
    <w:rsid w:val="002C0108"/>
    <w:rsid w:val="002C1A38"/>
    <w:rsid w:val="002C2053"/>
    <w:rsid w:val="002C2EE6"/>
    <w:rsid w:val="002C3667"/>
    <w:rsid w:val="002C4080"/>
    <w:rsid w:val="002C41E6"/>
    <w:rsid w:val="002C42FE"/>
    <w:rsid w:val="002C5107"/>
    <w:rsid w:val="002C696B"/>
    <w:rsid w:val="002C75EB"/>
    <w:rsid w:val="002D071A"/>
    <w:rsid w:val="002D34B2"/>
    <w:rsid w:val="002D5EDA"/>
    <w:rsid w:val="002D7637"/>
    <w:rsid w:val="002E17F2"/>
    <w:rsid w:val="002E5540"/>
    <w:rsid w:val="002E5ADF"/>
    <w:rsid w:val="002E7C41"/>
    <w:rsid w:val="002E7CAE"/>
    <w:rsid w:val="002F047B"/>
    <w:rsid w:val="002F12D1"/>
    <w:rsid w:val="002F1D9E"/>
    <w:rsid w:val="002F2771"/>
    <w:rsid w:val="002F37A9"/>
    <w:rsid w:val="002F3AC7"/>
    <w:rsid w:val="002F421B"/>
    <w:rsid w:val="002F4B0B"/>
    <w:rsid w:val="002F57E5"/>
    <w:rsid w:val="002F5B0A"/>
    <w:rsid w:val="002F5C7F"/>
    <w:rsid w:val="002F67F0"/>
    <w:rsid w:val="002F798A"/>
    <w:rsid w:val="002F7A80"/>
    <w:rsid w:val="00300041"/>
    <w:rsid w:val="00301CE6"/>
    <w:rsid w:val="0030256B"/>
    <w:rsid w:val="00303269"/>
    <w:rsid w:val="00303610"/>
    <w:rsid w:val="0030501F"/>
    <w:rsid w:val="00306C67"/>
    <w:rsid w:val="00307220"/>
    <w:rsid w:val="00307BA1"/>
    <w:rsid w:val="003107E6"/>
    <w:rsid w:val="00310B64"/>
    <w:rsid w:val="00311702"/>
    <w:rsid w:val="003119D4"/>
    <w:rsid w:val="00311E82"/>
    <w:rsid w:val="00313FD6"/>
    <w:rsid w:val="0031406D"/>
    <w:rsid w:val="003143BD"/>
    <w:rsid w:val="00316918"/>
    <w:rsid w:val="003178E7"/>
    <w:rsid w:val="003203ED"/>
    <w:rsid w:val="003214E2"/>
    <w:rsid w:val="00322C9F"/>
    <w:rsid w:val="00324D23"/>
    <w:rsid w:val="00324EF8"/>
    <w:rsid w:val="003254FB"/>
    <w:rsid w:val="00327486"/>
    <w:rsid w:val="00331751"/>
    <w:rsid w:val="00332EF4"/>
    <w:rsid w:val="0033339C"/>
    <w:rsid w:val="00334579"/>
    <w:rsid w:val="003354F0"/>
    <w:rsid w:val="00335858"/>
    <w:rsid w:val="00336BDA"/>
    <w:rsid w:val="00337C16"/>
    <w:rsid w:val="00337D14"/>
    <w:rsid w:val="00337E5A"/>
    <w:rsid w:val="00340440"/>
    <w:rsid w:val="00341999"/>
    <w:rsid w:val="003421E2"/>
    <w:rsid w:val="00342BD7"/>
    <w:rsid w:val="00343A07"/>
    <w:rsid w:val="00346DB5"/>
    <w:rsid w:val="00346F8E"/>
    <w:rsid w:val="003477B1"/>
    <w:rsid w:val="003478D9"/>
    <w:rsid w:val="003513D4"/>
    <w:rsid w:val="003539AF"/>
    <w:rsid w:val="0035491B"/>
    <w:rsid w:val="00357380"/>
    <w:rsid w:val="00357C20"/>
    <w:rsid w:val="003602D9"/>
    <w:rsid w:val="003604CE"/>
    <w:rsid w:val="0036226C"/>
    <w:rsid w:val="003637CA"/>
    <w:rsid w:val="00363F6B"/>
    <w:rsid w:val="003642AA"/>
    <w:rsid w:val="00365075"/>
    <w:rsid w:val="00366FA5"/>
    <w:rsid w:val="00370E47"/>
    <w:rsid w:val="00372097"/>
    <w:rsid w:val="003721D3"/>
    <w:rsid w:val="00372661"/>
    <w:rsid w:val="00372D06"/>
    <w:rsid w:val="003742AC"/>
    <w:rsid w:val="00377CE1"/>
    <w:rsid w:val="003818A3"/>
    <w:rsid w:val="00385BF0"/>
    <w:rsid w:val="00392182"/>
    <w:rsid w:val="00392669"/>
    <w:rsid w:val="00393576"/>
    <w:rsid w:val="003938B0"/>
    <w:rsid w:val="003939FF"/>
    <w:rsid w:val="003A2223"/>
    <w:rsid w:val="003A2A0F"/>
    <w:rsid w:val="003A45A1"/>
    <w:rsid w:val="003A492D"/>
    <w:rsid w:val="003A5B0A"/>
    <w:rsid w:val="003A6BAC"/>
    <w:rsid w:val="003A7EF3"/>
    <w:rsid w:val="003B077D"/>
    <w:rsid w:val="003B0791"/>
    <w:rsid w:val="003B159C"/>
    <w:rsid w:val="003B16DB"/>
    <w:rsid w:val="003B2353"/>
    <w:rsid w:val="003B369F"/>
    <w:rsid w:val="003B36A3"/>
    <w:rsid w:val="003B460B"/>
    <w:rsid w:val="003B6122"/>
    <w:rsid w:val="003B624A"/>
    <w:rsid w:val="003B7B2A"/>
    <w:rsid w:val="003B7FE5"/>
    <w:rsid w:val="003C0155"/>
    <w:rsid w:val="003C11C8"/>
    <w:rsid w:val="003C1B25"/>
    <w:rsid w:val="003C2702"/>
    <w:rsid w:val="003C4EB0"/>
    <w:rsid w:val="003C50EC"/>
    <w:rsid w:val="003C7806"/>
    <w:rsid w:val="003D06F2"/>
    <w:rsid w:val="003D109F"/>
    <w:rsid w:val="003D1437"/>
    <w:rsid w:val="003D2478"/>
    <w:rsid w:val="003D32D5"/>
    <w:rsid w:val="003D3C45"/>
    <w:rsid w:val="003D4736"/>
    <w:rsid w:val="003D4FE1"/>
    <w:rsid w:val="003D5B1F"/>
    <w:rsid w:val="003D5DCB"/>
    <w:rsid w:val="003E0702"/>
    <w:rsid w:val="003E1156"/>
    <w:rsid w:val="003E1335"/>
    <w:rsid w:val="003E15FA"/>
    <w:rsid w:val="003E5098"/>
    <w:rsid w:val="003E55E4"/>
    <w:rsid w:val="003E65F2"/>
    <w:rsid w:val="003E71C8"/>
    <w:rsid w:val="003E74E3"/>
    <w:rsid w:val="003E7C98"/>
    <w:rsid w:val="003F05C7"/>
    <w:rsid w:val="003F2CD4"/>
    <w:rsid w:val="003F34FC"/>
    <w:rsid w:val="003F43A8"/>
    <w:rsid w:val="003F55FC"/>
    <w:rsid w:val="003F6BBE"/>
    <w:rsid w:val="003F6C1A"/>
    <w:rsid w:val="003F7EB9"/>
    <w:rsid w:val="004000E8"/>
    <w:rsid w:val="004008E9"/>
    <w:rsid w:val="004019AE"/>
    <w:rsid w:val="00402AD9"/>
    <w:rsid w:val="00402E2B"/>
    <w:rsid w:val="004047A1"/>
    <w:rsid w:val="0040512B"/>
    <w:rsid w:val="00405CA5"/>
    <w:rsid w:val="00405E12"/>
    <w:rsid w:val="00406B75"/>
    <w:rsid w:val="00406E93"/>
    <w:rsid w:val="00407AB2"/>
    <w:rsid w:val="00407CD3"/>
    <w:rsid w:val="00410134"/>
    <w:rsid w:val="004102FC"/>
    <w:rsid w:val="00410B72"/>
    <w:rsid w:val="00410F18"/>
    <w:rsid w:val="004119CB"/>
    <w:rsid w:val="0041263E"/>
    <w:rsid w:val="00412B14"/>
    <w:rsid w:val="00413899"/>
    <w:rsid w:val="00413AAC"/>
    <w:rsid w:val="00414748"/>
    <w:rsid w:val="0041484D"/>
    <w:rsid w:val="00421105"/>
    <w:rsid w:val="004242F4"/>
    <w:rsid w:val="0042444C"/>
    <w:rsid w:val="00424872"/>
    <w:rsid w:val="00425382"/>
    <w:rsid w:val="00427248"/>
    <w:rsid w:val="00433496"/>
    <w:rsid w:val="004354D0"/>
    <w:rsid w:val="004365B4"/>
    <w:rsid w:val="00436B40"/>
    <w:rsid w:val="00437447"/>
    <w:rsid w:val="00440F86"/>
    <w:rsid w:val="004418EA"/>
    <w:rsid w:val="00441A92"/>
    <w:rsid w:val="004433AC"/>
    <w:rsid w:val="00443BA0"/>
    <w:rsid w:val="00444F56"/>
    <w:rsid w:val="00446488"/>
    <w:rsid w:val="0045012A"/>
    <w:rsid w:val="0045097E"/>
    <w:rsid w:val="004517AA"/>
    <w:rsid w:val="00452786"/>
    <w:rsid w:val="00452C0A"/>
    <w:rsid w:val="00452CAC"/>
    <w:rsid w:val="00454AB5"/>
    <w:rsid w:val="00455BB7"/>
    <w:rsid w:val="00457565"/>
    <w:rsid w:val="00457B71"/>
    <w:rsid w:val="00460988"/>
    <w:rsid w:val="00465671"/>
    <w:rsid w:val="00466555"/>
    <w:rsid w:val="004669E2"/>
    <w:rsid w:val="00470C31"/>
    <w:rsid w:val="00471F09"/>
    <w:rsid w:val="004734D0"/>
    <w:rsid w:val="00473857"/>
    <w:rsid w:val="00473ABB"/>
    <w:rsid w:val="0047556B"/>
    <w:rsid w:val="00475737"/>
    <w:rsid w:val="0047614D"/>
    <w:rsid w:val="0047649D"/>
    <w:rsid w:val="00477768"/>
    <w:rsid w:val="00477DDC"/>
    <w:rsid w:val="00485541"/>
    <w:rsid w:val="0048568D"/>
    <w:rsid w:val="00490D6A"/>
    <w:rsid w:val="00492BC5"/>
    <w:rsid w:val="0049338F"/>
    <w:rsid w:val="00494319"/>
    <w:rsid w:val="004961BC"/>
    <w:rsid w:val="004964F1"/>
    <w:rsid w:val="0049684A"/>
    <w:rsid w:val="004A131D"/>
    <w:rsid w:val="004A148F"/>
    <w:rsid w:val="004A16BC"/>
    <w:rsid w:val="004A1F6E"/>
    <w:rsid w:val="004A2B94"/>
    <w:rsid w:val="004A4AE0"/>
    <w:rsid w:val="004B2BCD"/>
    <w:rsid w:val="004B3C4A"/>
    <w:rsid w:val="004B402B"/>
    <w:rsid w:val="004B571C"/>
    <w:rsid w:val="004B7C0C"/>
    <w:rsid w:val="004B7D46"/>
    <w:rsid w:val="004C107A"/>
    <w:rsid w:val="004C25E8"/>
    <w:rsid w:val="004C267C"/>
    <w:rsid w:val="004C2DB9"/>
    <w:rsid w:val="004C3898"/>
    <w:rsid w:val="004C489A"/>
    <w:rsid w:val="004C6CE8"/>
    <w:rsid w:val="004C7911"/>
    <w:rsid w:val="004C7A01"/>
    <w:rsid w:val="004D1621"/>
    <w:rsid w:val="004D1825"/>
    <w:rsid w:val="004D2CD1"/>
    <w:rsid w:val="004D3565"/>
    <w:rsid w:val="004D36B1"/>
    <w:rsid w:val="004D36EB"/>
    <w:rsid w:val="004D3D6E"/>
    <w:rsid w:val="004D3ED0"/>
    <w:rsid w:val="004D4E21"/>
    <w:rsid w:val="004D7EBD"/>
    <w:rsid w:val="004E0BC9"/>
    <w:rsid w:val="004E2680"/>
    <w:rsid w:val="004E28F9"/>
    <w:rsid w:val="004E3539"/>
    <w:rsid w:val="004E462E"/>
    <w:rsid w:val="004E50FD"/>
    <w:rsid w:val="004E56DC"/>
    <w:rsid w:val="004E6C50"/>
    <w:rsid w:val="004E7567"/>
    <w:rsid w:val="004E76F4"/>
    <w:rsid w:val="004E7778"/>
    <w:rsid w:val="004F0B4E"/>
    <w:rsid w:val="004F0B6C"/>
    <w:rsid w:val="004F1B0A"/>
    <w:rsid w:val="004F2078"/>
    <w:rsid w:val="004F4DA3"/>
    <w:rsid w:val="004F76B2"/>
    <w:rsid w:val="00500FC7"/>
    <w:rsid w:val="0050158F"/>
    <w:rsid w:val="00504F37"/>
    <w:rsid w:val="00504FF3"/>
    <w:rsid w:val="00506557"/>
    <w:rsid w:val="0050677A"/>
    <w:rsid w:val="00507474"/>
    <w:rsid w:val="00507B11"/>
    <w:rsid w:val="005108D8"/>
    <w:rsid w:val="005116F9"/>
    <w:rsid w:val="0051216E"/>
    <w:rsid w:val="00512A22"/>
    <w:rsid w:val="0051338B"/>
    <w:rsid w:val="00514F62"/>
    <w:rsid w:val="005153A7"/>
    <w:rsid w:val="005200F0"/>
    <w:rsid w:val="005202B5"/>
    <w:rsid w:val="00520D8D"/>
    <w:rsid w:val="0052102D"/>
    <w:rsid w:val="005219C6"/>
    <w:rsid w:val="005219CF"/>
    <w:rsid w:val="00522BB6"/>
    <w:rsid w:val="00524F1B"/>
    <w:rsid w:val="00525907"/>
    <w:rsid w:val="00526CB8"/>
    <w:rsid w:val="00527855"/>
    <w:rsid w:val="00534A1E"/>
    <w:rsid w:val="00534B59"/>
    <w:rsid w:val="00536759"/>
    <w:rsid w:val="005375C6"/>
    <w:rsid w:val="00537C62"/>
    <w:rsid w:val="00537CBF"/>
    <w:rsid w:val="00540F93"/>
    <w:rsid w:val="00541134"/>
    <w:rsid w:val="0054374D"/>
    <w:rsid w:val="005444AF"/>
    <w:rsid w:val="00544C1B"/>
    <w:rsid w:val="00545809"/>
    <w:rsid w:val="00546031"/>
    <w:rsid w:val="00546970"/>
    <w:rsid w:val="00546F7B"/>
    <w:rsid w:val="0055065B"/>
    <w:rsid w:val="005529D6"/>
    <w:rsid w:val="00552A80"/>
    <w:rsid w:val="005532D2"/>
    <w:rsid w:val="00554E19"/>
    <w:rsid w:val="00557C93"/>
    <w:rsid w:val="00560D89"/>
    <w:rsid w:val="0056121F"/>
    <w:rsid w:val="0056142A"/>
    <w:rsid w:val="00561615"/>
    <w:rsid w:val="00562291"/>
    <w:rsid w:val="00562FD0"/>
    <w:rsid w:val="00563DBE"/>
    <w:rsid w:val="005642B0"/>
    <w:rsid w:val="005700AF"/>
    <w:rsid w:val="00572505"/>
    <w:rsid w:val="005770E4"/>
    <w:rsid w:val="0057756D"/>
    <w:rsid w:val="00577A98"/>
    <w:rsid w:val="00577F98"/>
    <w:rsid w:val="0058070B"/>
    <w:rsid w:val="0058073B"/>
    <w:rsid w:val="0058099A"/>
    <w:rsid w:val="00581FCC"/>
    <w:rsid w:val="00582809"/>
    <w:rsid w:val="00583C94"/>
    <w:rsid w:val="00583D28"/>
    <w:rsid w:val="00584B1D"/>
    <w:rsid w:val="0058532E"/>
    <w:rsid w:val="00585F22"/>
    <w:rsid w:val="005874A4"/>
    <w:rsid w:val="0058798C"/>
    <w:rsid w:val="005900FA"/>
    <w:rsid w:val="00593213"/>
    <w:rsid w:val="005935A4"/>
    <w:rsid w:val="00593CB9"/>
    <w:rsid w:val="00593FEB"/>
    <w:rsid w:val="005948C2"/>
    <w:rsid w:val="00595379"/>
    <w:rsid w:val="00595DCA"/>
    <w:rsid w:val="0059779B"/>
    <w:rsid w:val="005A209A"/>
    <w:rsid w:val="005A36F9"/>
    <w:rsid w:val="005A48E1"/>
    <w:rsid w:val="005A4C3F"/>
    <w:rsid w:val="005A62E1"/>
    <w:rsid w:val="005A655E"/>
    <w:rsid w:val="005A662D"/>
    <w:rsid w:val="005A6754"/>
    <w:rsid w:val="005B0BB3"/>
    <w:rsid w:val="005B0D0D"/>
    <w:rsid w:val="005B17A3"/>
    <w:rsid w:val="005B35D7"/>
    <w:rsid w:val="005B392A"/>
    <w:rsid w:val="005B3AA3"/>
    <w:rsid w:val="005B3DEE"/>
    <w:rsid w:val="005B591A"/>
    <w:rsid w:val="005B693D"/>
    <w:rsid w:val="005B6F83"/>
    <w:rsid w:val="005B7B00"/>
    <w:rsid w:val="005C1A95"/>
    <w:rsid w:val="005C3351"/>
    <w:rsid w:val="005C3ECA"/>
    <w:rsid w:val="005C74FB"/>
    <w:rsid w:val="005D1602"/>
    <w:rsid w:val="005D48E3"/>
    <w:rsid w:val="005D7979"/>
    <w:rsid w:val="005E1BC9"/>
    <w:rsid w:val="005E305A"/>
    <w:rsid w:val="005E385F"/>
    <w:rsid w:val="005E5B81"/>
    <w:rsid w:val="005F049F"/>
    <w:rsid w:val="005F0EF3"/>
    <w:rsid w:val="005F15FF"/>
    <w:rsid w:val="005F2CB1"/>
    <w:rsid w:val="005F3025"/>
    <w:rsid w:val="005F5A38"/>
    <w:rsid w:val="005F618C"/>
    <w:rsid w:val="005F6D3F"/>
    <w:rsid w:val="005F70BD"/>
    <w:rsid w:val="005F7D80"/>
    <w:rsid w:val="006002EE"/>
    <w:rsid w:val="00600A8D"/>
    <w:rsid w:val="00601AD9"/>
    <w:rsid w:val="00601BA0"/>
    <w:rsid w:val="0060283C"/>
    <w:rsid w:val="00604429"/>
    <w:rsid w:val="00604F14"/>
    <w:rsid w:val="00606386"/>
    <w:rsid w:val="0060741C"/>
    <w:rsid w:val="00611B3D"/>
    <w:rsid w:val="00611B83"/>
    <w:rsid w:val="006121E3"/>
    <w:rsid w:val="00613257"/>
    <w:rsid w:val="0061527E"/>
    <w:rsid w:val="00615F25"/>
    <w:rsid w:val="006162B7"/>
    <w:rsid w:val="006169E7"/>
    <w:rsid w:val="00617751"/>
    <w:rsid w:val="00617F9C"/>
    <w:rsid w:val="006205FC"/>
    <w:rsid w:val="00620A71"/>
    <w:rsid w:val="00620D80"/>
    <w:rsid w:val="00620F1D"/>
    <w:rsid w:val="0062111E"/>
    <w:rsid w:val="0062185C"/>
    <w:rsid w:val="006234A6"/>
    <w:rsid w:val="006243EF"/>
    <w:rsid w:val="0062628E"/>
    <w:rsid w:val="006271E4"/>
    <w:rsid w:val="00627668"/>
    <w:rsid w:val="00630001"/>
    <w:rsid w:val="006310E0"/>
    <w:rsid w:val="006311B3"/>
    <w:rsid w:val="00631CA0"/>
    <w:rsid w:val="0063284C"/>
    <w:rsid w:val="00633F56"/>
    <w:rsid w:val="00635407"/>
    <w:rsid w:val="00635570"/>
    <w:rsid w:val="00636398"/>
    <w:rsid w:val="006368D3"/>
    <w:rsid w:val="00636FFE"/>
    <w:rsid w:val="006377EC"/>
    <w:rsid w:val="00640688"/>
    <w:rsid w:val="00640CD5"/>
    <w:rsid w:val="0064151F"/>
    <w:rsid w:val="00641533"/>
    <w:rsid w:val="0064208D"/>
    <w:rsid w:val="00642811"/>
    <w:rsid w:val="00642ECF"/>
    <w:rsid w:val="00643362"/>
    <w:rsid w:val="00643475"/>
    <w:rsid w:val="0064396A"/>
    <w:rsid w:val="00643E23"/>
    <w:rsid w:val="00644D56"/>
    <w:rsid w:val="0064624E"/>
    <w:rsid w:val="00650AB9"/>
    <w:rsid w:val="0065293F"/>
    <w:rsid w:val="0065313F"/>
    <w:rsid w:val="006532E0"/>
    <w:rsid w:val="00654291"/>
    <w:rsid w:val="006543D4"/>
    <w:rsid w:val="00654EC1"/>
    <w:rsid w:val="00655733"/>
    <w:rsid w:val="00655ACD"/>
    <w:rsid w:val="00656607"/>
    <w:rsid w:val="00656A92"/>
    <w:rsid w:val="00656ABD"/>
    <w:rsid w:val="00656DDE"/>
    <w:rsid w:val="0066011D"/>
    <w:rsid w:val="0066037D"/>
    <w:rsid w:val="00660484"/>
    <w:rsid w:val="006607C0"/>
    <w:rsid w:val="00660F3F"/>
    <w:rsid w:val="00661218"/>
    <w:rsid w:val="006613A6"/>
    <w:rsid w:val="0066156E"/>
    <w:rsid w:val="00661E02"/>
    <w:rsid w:val="006621BD"/>
    <w:rsid w:val="006627A2"/>
    <w:rsid w:val="006634E6"/>
    <w:rsid w:val="00663682"/>
    <w:rsid w:val="00663C4F"/>
    <w:rsid w:val="00664973"/>
    <w:rsid w:val="006655EE"/>
    <w:rsid w:val="00665EE9"/>
    <w:rsid w:val="00666546"/>
    <w:rsid w:val="00667EE7"/>
    <w:rsid w:val="00670922"/>
    <w:rsid w:val="00670BE1"/>
    <w:rsid w:val="006719DC"/>
    <w:rsid w:val="00671DBF"/>
    <w:rsid w:val="0067218F"/>
    <w:rsid w:val="00672D66"/>
    <w:rsid w:val="0067323D"/>
    <w:rsid w:val="0067401C"/>
    <w:rsid w:val="006741F2"/>
    <w:rsid w:val="00674CC3"/>
    <w:rsid w:val="006755A2"/>
    <w:rsid w:val="00675C72"/>
    <w:rsid w:val="006771F9"/>
    <w:rsid w:val="006776D7"/>
    <w:rsid w:val="006806EA"/>
    <w:rsid w:val="00680A51"/>
    <w:rsid w:val="00681003"/>
    <w:rsid w:val="006817C9"/>
    <w:rsid w:val="0068249E"/>
    <w:rsid w:val="0068256F"/>
    <w:rsid w:val="00683ECE"/>
    <w:rsid w:val="00685A56"/>
    <w:rsid w:val="00686031"/>
    <w:rsid w:val="0068684B"/>
    <w:rsid w:val="00690DF6"/>
    <w:rsid w:val="00695ADA"/>
    <w:rsid w:val="00695FC2"/>
    <w:rsid w:val="00696949"/>
    <w:rsid w:val="00697052"/>
    <w:rsid w:val="006A3744"/>
    <w:rsid w:val="006A46FB"/>
    <w:rsid w:val="006A4EE9"/>
    <w:rsid w:val="006A5E28"/>
    <w:rsid w:val="006A6729"/>
    <w:rsid w:val="006A697B"/>
    <w:rsid w:val="006A7AFF"/>
    <w:rsid w:val="006B0882"/>
    <w:rsid w:val="006B1816"/>
    <w:rsid w:val="006B1AAB"/>
    <w:rsid w:val="006B2099"/>
    <w:rsid w:val="006B2756"/>
    <w:rsid w:val="006B4A44"/>
    <w:rsid w:val="006B50CF"/>
    <w:rsid w:val="006B76D1"/>
    <w:rsid w:val="006B7E14"/>
    <w:rsid w:val="006C03B8"/>
    <w:rsid w:val="006C10FA"/>
    <w:rsid w:val="006C1593"/>
    <w:rsid w:val="006C189A"/>
    <w:rsid w:val="006C421E"/>
    <w:rsid w:val="006C4855"/>
    <w:rsid w:val="006C5EC9"/>
    <w:rsid w:val="006C6059"/>
    <w:rsid w:val="006C6146"/>
    <w:rsid w:val="006C7522"/>
    <w:rsid w:val="006D0B22"/>
    <w:rsid w:val="006D113E"/>
    <w:rsid w:val="006D13A3"/>
    <w:rsid w:val="006D25E6"/>
    <w:rsid w:val="006D6F08"/>
    <w:rsid w:val="006E062C"/>
    <w:rsid w:val="006E28B7"/>
    <w:rsid w:val="006E2DBC"/>
    <w:rsid w:val="006E3310"/>
    <w:rsid w:val="006E353E"/>
    <w:rsid w:val="006E4E39"/>
    <w:rsid w:val="006E544C"/>
    <w:rsid w:val="006E565E"/>
    <w:rsid w:val="006E6013"/>
    <w:rsid w:val="006E63C4"/>
    <w:rsid w:val="006E673D"/>
    <w:rsid w:val="006E6EC3"/>
    <w:rsid w:val="006E79C9"/>
    <w:rsid w:val="006E7D3B"/>
    <w:rsid w:val="006F0FCE"/>
    <w:rsid w:val="006F1B70"/>
    <w:rsid w:val="006F341D"/>
    <w:rsid w:val="006F3CDE"/>
    <w:rsid w:val="006F4C59"/>
    <w:rsid w:val="006F58D4"/>
    <w:rsid w:val="006F5999"/>
    <w:rsid w:val="0070196F"/>
    <w:rsid w:val="0070346E"/>
    <w:rsid w:val="00704EDB"/>
    <w:rsid w:val="00705B7A"/>
    <w:rsid w:val="00706101"/>
    <w:rsid w:val="00706BD6"/>
    <w:rsid w:val="00707072"/>
    <w:rsid w:val="00707D61"/>
    <w:rsid w:val="00707E16"/>
    <w:rsid w:val="0071072E"/>
    <w:rsid w:val="00712287"/>
    <w:rsid w:val="00712772"/>
    <w:rsid w:val="00713698"/>
    <w:rsid w:val="007136A0"/>
    <w:rsid w:val="007148B1"/>
    <w:rsid w:val="007148D3"/>
    <w:rsid w:val="007157FA"/>
    <w:rsid w:val="00715B9A"/>
    <w:rsid w:val="00716C36"/>
    <w:rsid w:val="00720765"/>
    <w:rsid w:val="00721260"/>
    <w:rsid w:val="0072167F"/>
    <w:rsid w:val="00722CFC"/>
    <w:rsid w:val="007232E2"/>
    <w:rsid w:val="00725779"/>
    <w:rsid w:val="00726EA6"/>
    <w:rsid w:val="00727208"/>
    <w:rsid w:val="00727680"/>
    <w:rsid w:val="007278E8"/>
    <w:rsid w:val="00731831"/>
    <w:rsid w:val="007325F4"/>
    <w:rsid w:val="00732779"/>
    <w:rsid w:val="00734784"/>
    <w:rsid w:val="007348B1"/>
    <w:rsid w:val="007352ED"/>
    <w:rsid w:val="007362A6"/>
    <w:rsid w:val="0073669D"/>
    <w:rsid w:val="00736D7D"/>
    <w:rsid w:val="00737913"/>
    <w:rsid w:val="00740209"/>
    <w:rsid w:val="00740E58"/>
    <w:rsid w:val="007416E6"/>
    <w:rsid w:val="0074186D"/>
    <w:rsid w:val="007418EF"/>
    <w:rsid w:val="007436D4"/>
    <w:rsid w:val="00744484"/>
    <w:rsid w:val="007445A0"/>
    <w:rsid w:val="0074524B"/>
    <w:rsid w:val="00745529"/>
    <w:rsid w:val="00746BCE"/>
    <w:rsid w:val="00747675"/>
    <w:rsid w:val="00747D8B"/>
    <w:rsid w:val="00747F1F"/>
    <w:rsid w:val="00751228"/>
    <w:rsid w:val="00754711"/>
    <w:rsid w:val="00755321"/>
    <w:rsid w:val="007567A9"/>
    <w:rsid w:val="007571E1"/>
    <w:rsid w:val="007578E1"/>
    <w:rsid w:val="0076042F"/>
    <w:rsid w:val="007604B2"/>
    <w:rsid w:val="00764565"/>
    <w:rsid w:val="00765281"/>
    <w:rsid w:val="00765C75"/>
    <w:rsid w:val="00766378"/>
    <w:rsid w:val="00766BAD"/>
    <w:rsid w:val="00770191"/>
    <w:rsid w:val="007708EE"/>
    <w:rsid w:val="00770BCF"/>
    <w:rsid w:val="00770E0D"/>
    <w:rsid w:val="007725F5"/>
    <w:rsid w:val="007730BD"/>
    <w:rsid w:val="00775297"/>
    <w:rsid w:val="007755F2"/>
    <w:rsid w:val="0077615A"/>
    <w:rsid w:val="00776971"/>
    <w:rsid w:val="007769FA"/>
    <w:rsid w:val="00777D44"/>
    <w:rsid w:val="0078177E"/>
    <w:rsid w:val="0078304C"/>
    <w:rsid w:val="00783673"/>
    <w:rsid w:val="00785490"/>
    <w:rsid w:val="00786CFC"/>
    <w:rsid w:val="00791820"/>
    <w:rsid w:val="00792499"/>
    <w:rsid w:val="007925EA"/>
    <w:rsid w:val="00793CD8"/>
    <w:rsid w:val="00793F63"/>
    <w:rsid w:val="00794896"/>
    <w:rsid w:val="007948D3"/>
    <w:rsid w:val="00795C92"/>
    <w:rsid w:val="00796231"/>
    <w:rsid w:val="007A1CB3"/>
    <w:rsid w:val="007A271F"/>
    <w:rsid w:val="007A306F"/>
    <w:rsid w:val="007A3F01"/>
    <w:rsid w:val="007A4372"/>
    <w:rsid w:val="007A43A6"/>
    <w:rsid w:val="007A4F40"/>
    <w:rsid w:val="007A5769"/>
    <w:rsid w:val="007A58A6"/>
    <w:rsid w:val="007A5AE3"/>
    <w:rsid w:val="007A7B23"/>
    <w:rsid w:val="007A7FBF"/>
    <w:rsid w:val="007B3156"/>
    <w:rsid w:val="007B3D2D"/>
    <w:rsid w:val="007B50AE"/>
    <w:rsid w:val="007B51DF"/>
    <w:rsid w:val="007B6682"/>
    <w:rsid w:val="007B69BA"/>
    <w:rsid w:val="007B6E21"/>
    <w:rsid w:val="007C05DD"/>
    <w:rsid w:val="007C1277"/>
    <w:rsid w:val="007C29FA"/>
    <w:rsid w:val="007C2EC6"/>
    <w:rsid w:val="007C3D18"/>
    <w:rsid w:val="007C4D0D"/>
    <w:rsid w:val="007C5A7C"/>
    <w:rsid w:val="007C60BF"/>
    <w:rsid w:val="007C6A07"/>
    <w:rsid w:val="007C75A1"/>
    <w:rsid w:val="007C77A5"/>
    <w:rsid w:val="007D0258"/>
    <w:rsid w:val="007D04E5"/>
    <w:rsid w:val="007D122B"/>
    <w:rsid w:val="007D3B31"/>
    <w:rsid w:val="007D57C7"/>
    <w:rsid w:val="007D5901"/>
    <w:rsid w:val="007D6C1C"/>
    <w:rsid w:val="007D7526"/>
    <w:rsid w:val="007E4610"/>
    <w:rsid w:val="007E4715"/>
    <w:rsid w:val="007E4B78"/>
    <w:rsid w:val="007E505B"/>
    <w:rsid w:val="007E51D8"/>
    <w:rsid w:val="007E55DA"/>
    <w:rsid w:val="007E637C"/>
    <w:rsid w:val="007E7091"/>
    <w:rsid w:val="007E7877"/>
    <w:rsid w:val="007F0BBD"/>
    <w:rsid w:val="007F4059"/>
    <w:rsid w:val="007F4446"/>
    <w:rsid w:val="007F4576"/>
    <w:rsid w:val="007F59DE"/>
    <w:rsid w:val="007F5B13"/>
    <w:rsid w:val="007F6A8A"/>
    <w:rsid w:val="007F7AA7"/>
    <w:rsid w:val="00803FAE"/>
    <w:rsid w:val="008041F8"/>
    <w:rsid w:val="008055D6"/>
    <w:rsid w:val="00805B9B"/>
    <w:rsid w:val="00805EBE"/>
    <w:rsid w:val="0080605F"/>
    <w:rsid w:val="00806292"/>
    <w:rsid w:val="00807786"/>
    <w:rsid w:val="00811FCB"/>
    <w:rsid w:val="008130AF"/>
    <w:rsid w:val="008158D6"/>
    <w:rsid w:val="00817196"/>
    <w:rsid w:val="008177EF"/>
    <w:rsid w:val="008224EF"/>
    <w:rsid w:val="008235B8"/>
    <w:rsid w:val="008235DB"/>
    <w:rsid w:val="00824AB4"/>
    <w:rsid w:val="00825C11"/>
    <w:rsid w:val="00825C42"/>
    <w:rsid w:val="00825D25"/>
    <w:rsid w:val="00827D6F"/>
    <w:rsid w:val="00831AC6"/>
    <w:rsid w:val="0083275B"/>
    <w:rsid w:val="00836241"/>
    <w:rsid w:val="00837621"/>
    <w:rsid w:val="008376AC"/>
    <w:rsid w:val="0083784B"/>
    <w:rsid w:val="00840C19"/>
    <w:rsid w:val="00843697"/>
    <w:rsid w:val="008444E8"/>
    <w:rsid w:val="00844E80"/>
    <w:rsid w:val="00846BA8"/>
    <w:rsid w:val="00846FE7"/>
    <w:rsid w:val="008521F6"/>
    <w:rsid w:val="00852815"/>
    <w:rsid w:val="00852D53"/>
    <w:rsid w:val="00854F97"/>
    <w:rsid w:val="00856074"/>
    <w:rsid w:val="00856911"/>
    <w:rsid w:val="00863CBE"/>
    <w:rsid w:val="00866F13"/>
    <w:rsid w:val="00867251"/>
    <w:rsid w:val="008677FD"/>
    <w:rsid w:val="008706D4"/>
    <w:rsid w:val="00870F8A"/>
    <w:rsid w:val="008719A4"/>
    <w:rsid w:val="00871BC7"/>
    <w:rsid w:val="00871D23"/>
    <w:rsid w:val="00873DB0"/>
    <w:rsid w:val="00874312"/>
    <w:rsid w:val="0087437C"/>
    <w:rsid w:val="00875CD7"/>
    <w:rsid w:val="00876B4D"/>
    <w:rsid w:val="0087704D"/>
    <w:rsid w:val="00877F18"/>
    <w:rsid w:val="00882904"/>
    <w:rsid w:val="00884BC1"/>
    <w:rsid w:val="008871F8"/>
    <w:rsid w:val="00887532"/>
    <w:rsid w:val="0088780E"/>
    <w:rsid w:val="00887AC8"/>
    <w:rsid w:val="00887BFB"/>
    <w:rsid w:val="00891BBF"/>
    <w:rsid w:val="0089256B"/>
    <w:rsid w:val="00893DB1"/>
    <w:rsid w:val="00894A88"/>
    <w:rsid w:val="00895386"/>
    <w:rsid w:val="00897336"/>
    <w:rsid w:val="008975BF"/>
    <w:rsid w:val="008A21FF"/>
    <w:rsid w:val="008A2CE2"/>
    <w:rsid w:val="008A2EFE"/>
    <w:rsid w:val="008A30AC"/>
    <w:rsid w:val="008A37B7"/>
    <w:rsid w:val="008A4492"/>
    <w:rsid w:val="008A44B8"/>
    <w:rsid w:val="008A51A8"/>
    <w:rsid w:val="008A54C7"/>
    <w:rsid w:val="008A5698"/>
    <w:rsid w:val="008A6CED"/>
    <w:rsid w:val="008A77D8"/>
    <w:rsid w:val="008A7AD1"/>
    <w:rsid w:val="008A7AF4"/>
    <w:rsid w:val="008B0483"/>
    <w:rsid w:val="008B120C"/>
    <w:rsid w:val="008B2AEB"/>
    <w:rsid w:val="008B38DE"/>
    <w:rsid w:val="008B4555"/>
    <w:rsid w:val="008B45A6"/>
    <w:rsid w:val="008B51A0"/>
    <w:rsid w:val="008B592A"/>
    <w:rsid w:val="008B5BC9"/>
    <w:rsid w:val="008B6055"/>
    <w:rsid w:val="008B75CC"/>
    <w:rsid w:val="008B7B5C"/>
    <w:rsid w:val="008C0796"/>
    <w:rsid w:val="008C0C99"/>
    <w:rsid w:val="008C19A1"/>
    <w:rsid w:val="008C2017"/>
    <w:rsid w:val="008C2E79"/>
    <w:rsid w:val="008C4958"/>
    <w:rsid w:val="008C4BAA"/>
    <w:rsid w:val="008C683E"/>
    <w:rsid w:val="008C6AE8"/>
    <w:rsid w:val="008C709C"/>
    <w:rsid w:val="008C7573"/>
    <w:rsid w:val="008D06ED"/>
    <w:rsid w:val="008D145D"/>
    <w:rsid w:val="008D21C1"/>
    <w:rsid w:val="008D241A"/>
    <w:rsid w:val="008D34F1"/>
    <w:rsid w:val="008D39D8"/>
    <w:rsid w:val="008D6139"/>
    <w:rsid w:val="008D6790"/>
    <w:rsid w:val="008D6D1A"/>
    <w:rsid w:val="008D7144"/>
    <w:rsid w:val="008E065E"/>
    <w:rsid w:val="008E0927"/>
    <w:rsid w:val="008E0F6F"/>
    <w:rsid w:val="008E1909"/>
    <w:rsid w:val="008E2E82"/>
    <w:rsid w:val="008E2FF6"/>
    <w:rsid w:val="008E3325"/>
    <w:rsid w:val="008E428F"/>
    <w:rsid w:val="008E562E"/>
    <w:rsid w:val="008F03E5"/>
    <w:rsid w:val="008F059F"/>
    <w:rsid w:val="008F1EAB"/>
    <w:rsid w:val="008F23FB"/>
    <w:rsid w:val="008F32DB"/>
    <w:rsid w:val="008F33DC"/>
    <w:rsid w:val="008F36B2"/>
    <w:rsid w:val="008F477F"/>
    <w:rsid w:val="008F4E1F"/>
    <w:rsid w:val="008F5AE9"/>
    <w:rsid w:val="008F7E28"/>
    <w:rsid w:val="00900E64"/>
    <w:rsid w:val="0090112A"/>
    <w:rsid w:val="009016B7"/>
    <w:rsid w:val="00902164"/>
    <w:rsid w:val="00902350"/>
    <w:rsid w:val="0090336B"/>
    <w:rsid w:val="009053AA"/>
    <w:rsid w:val="00906939"/>
    <w:rsid w:val="00906B36"/>
    <w:rsid w:val="00907AD1"/>
    <w:rsid w:val="00907D8D"/>
    <w:rsid w:val="00910B7D"/>
    <w:rsid w:val="00911DFB"/>
    <w:rsid w:val="009139D9"/>
    <w:rsid w:val="00914AD8"/>
    <w:rsid w:val="00914DB8"/>
    <w:rsid w:val="0091529C"/>
    <w:rsid w:val="00916079"/>
    <w:rsid w:val="00917379"/>
    <w:rsid w:val="00917CE9"/>
    <w:rsid w:val="00917FA6"/>
    <w:rsid w:val="00920BF2"/>
    <w:rsid w:val="00921F81"/>
    <w:rsid w:val="00922010"/>
    <w:rsid w:val="00925B8C"/>
    <w:rsid w:val="009267C6"/>
    <w:rsid w:val="00931BD9"/>
    <w:rsid w:val="00931F52"/>
    <w:rsid w:val="00933330"/>
    <w:rsid w:val="0093394A"/>
    <w:rsid w:val="0093445D"/>
    <w:rsid w:val="00934FD0"/>
    <w:rsid w:val="00935C29"/>
    <w:rsid w:val="0093666F"/>
    <w:rsid w:val="009368F3"/>
    <w:rsid w:val="009370D8"/>
    <w:rsid w:val="00940828"/>
    <w:rsid w:val="009413B7"/>
    <w:rsid w:val="00941636"/>
    <w:rsid w:val="00943742"/>
    <w:rsid w:val="00944B9A"/>
    <w:rsid w:val="00944DBC"/>
    <w:rsid w:val="009458B1"/>
    <w:rsid w:val="00945C05"/>
    <w:rsid w:val="00946503"/>
    <w:rsid w:val="00946945"/>
    <w:rsid w:val="009469A7"/>
    <w:rsid w:val="00947713"/>
    <w:rsid w:val="00947B3B"/>
    <w:rsid w:val="009508BA"/>
    <w:rsid w:val="00950DE7"/>
    <w:rsid w:val="00953920"/>
    <w:rsid w:val="00953D47"/>
    <w:rsid w:val="00954714"/>
    <w:rsid w:val="0095553F"/>
    <w:rsid w:val="009557DC"/>
    <w:rsid w:val="009558D3"/>
    <w:rsid w:val="0095681E"/>
    <w:rsid w:val="00956BA4"/>
    <w:rsid w:val="009572D4"/>
    <w:rsid w:val="00960A49"/>
    <w:rsid w:val="00960F07"/>
    <w:rsid w:val="00961921"/>
    <w:rsid w:val="00961BE0"/>
    <w:rsid w:val="00962455"/>
    <w:rsid w:val="00963A9A"/>
    <w:rsid w:val="0096430A"/>
    <w:rsid w:val="00965549"/>
    <w:rsid w:val="0096554B"/>
    <w:rsid w:val="0096584A"/>
    <w:rsid w:val="00965A58"/>
    <w:rsid w:val="00970004"/>
    <w:rsid w:val="009718F3"/>
    <w:rsid w:val="00971F08"/>
    <w:rsid w:val="00972E06"/>
    <w:rsid w:val="0097603D"/>
    <w:rsid w:val="00976949"/>
    <w:rsid w:val="00977DB4"/>
    <w:rsid w:val="00980477"/>
    <w:rsid w:val="00980EE5"/>
    <w:rsid w:val="00982C31"/>
    <w:rsid w:val="00985253"/>
    <w:rsid w:val="009853B3"/>
    <w:rsid w:val="00986CD1"/>
    <w:rsid w:val="00990630"/>
    <w:rsid w:val="00991761"/>
    <w:rsid w:val="00994DCA"/>
    <w:rsid w:val="00994E1C"/>
    <w:rsid w:val="00994F4C"/>
    <w:rsid w:val="00995C6A"/>
    <w:rsid w:val="009960EC"/>
    <w:rsid w:val="00996310"/>
    <w:rsid w:val="009970DD"/>
    <w:rsid w:val="009976E0"/>
    <w:rsid w:val="00997BE1"/>
    <w:rsid w:val="009A0FBA"/>
    <w:rsid w:val="009A148C"/>
    <w:rsid w:val="009A1601"/>
    <w:rsid w:val="009A203E"/>
    <w:rsid w:val="009A462D"/>
    <w:rsid w:val="009A5CBA"/>
    <w:rsid w:val="009A6E2C"/>
    <w:rsid w:val="009A7A1C"/>
    <w:rsid w:val="009B0403"/>
    <w:rsid w:val="009B1F30"/>
    <w:rsid w:val="009B3524"/>
    <w:rsid w:val="009B3AC2"/>
    <w:rsid w:val="009B3EB2"/>
    <w:rsid w:val="009B4DF4"/>
    <w:rsid w:val="009B564E"/>
    <w:rsid w:val="009B7E87"/>
    <w:rsid w:val="009C0FDC"/>
    <w:rsid w:val="009C28F3"/>
    <w:rsid w:val="009C403E"/>
    <w:rsid w:val="009C51A4"/>
    <w:rsid w:val="009C5F69"/>
    <w:rsid w:val="009D19F7"/>
    <w:rsid w:val="009D3E80"/>
    <w:rsid w:val="009D48ED"/>
    <w:rsid w:val="009D4FF0"/>
    <w:rsid w:val="009D6107"/>
    <w:rsid w:val="009D6468"/>
    <w:rsid w:val="009D6CAE"/>
    <w:rsid w:val="009D703C"/>
    <w:rsid w:val="009D718F"/>
    <w:rsid w:val="009D7AFB"/>
    <w:rsid w:val="009D7E54"/>
    <w:rsid w:val="009E0005"/>
    <w:rsid w:val="009E068F"/>
    <w:rsid w:val="009E14E0"/>
    <w:rsid w:val="009E35DB"/>
    <w:rsid w:val="009E47A3"/>
    <w:rsid w:val="009E5085"/>
    <w:rsid w:val="009E5F24"/>
    <w:rsid w:val="009F075C"/>
    <w:rsid w:val="009F08F3"/>
    <w:rsid w:val="009F1CA4"/>
    <w:rsid w:val="009F344F"/>
    <w:rsid w:val="009F4551"/>
    <w:rsid w:val="009F58B5"/>
    <w:rsid w:val="009F67E5"/>
    <w:rsid w:val="00A020A5"/>
    <w:rsid w:val="00A03188"/>
    <w:rsid w:val="00A048A8"/>
    <w:rsid w:val="00A04F49"/>
    <w:rsid w:val="00A065B1"/>
    <w:rsid w:val="00A06A1F"/>
    <w:rsid w:val="00A104A0"/>
    <w:rsid w:val="00A11E7A"/>
    <w:rsid w:val="00A12146"/>
    <w:rsid w:val="00A13482"/>
    <w:rsid w:val="00A13B4D"/>
    <w:rsid w:val="00A13E54"/>
    <w:rsid w:val="00A1434E"/>
    <w:rsid w:val="00A14C0E"/>
    <w:rsid w:val="00A16041"/>
    <w:rsid w:val="00A16AB4"/>
    <w:rsid w:val="00A17F63"/>
    <w:rsid w:val="00A2052C"/>
    <w:rsid w:val="00A2193B"/>
    <w:rsid w:val="00A22740"/>
    <w:rsid w:val="00A22856"/>
    <w:rsid w:val="00A22C10"/>
    <w:rsid w:val="00A2351A"/>
    <w:rsid w:val="00A24448"/>
    <w:rsid w:val="00A24886"/>
    <w:rsid w:val="00A24A57"/>
    <w:rsid w:val="00A264A9"/>
    <w:rsid w:val="00A27785"/>
    <w:rsid w:val="00A30187"/>
    <w:rsid w:val="00A3105E"/>
    <w:rsid w:val="00A31326"/>
    <w:rsid w:val="00A31668"/>
    <w:rsid w:val="00A3234A"/>
    <w:rsid w:val="00A32AB2"/>
    <w:rsid w:val="00A3448A"/>
    <w:rsid w:val="00A36297"/>
    <w:rsid w:val="00A41E2B"/>
    <w:rsid w:val="00A43179"/>
    <w:rsid w:val="00A45B74"/>
    <w:rsid w:val="00A47DCE"/>
    <w:rsid w:val="00A5052D"/>
    <w:rsid w:val="00A506A7"/>
    <w:rsid w:val="00A51E46"/>
    <w:rsid w:val="00A52E1D"/>
    <w:rsid w:val="00A56A1A"/>
    <w:rsid w:val="00A57A8D"/>
    <w:rsid w:val="00A57E36"/>
    <w:rsid w:val="00A6009A"/>
    <w:rsid w:val="00A61499"/>
    <w:rsid w:val="00A618D7"/>
    <w:rsid w:val="00A62A77"/>
    <w:rsid w:val="00A62E99"/>
    <w:rsid w:val="00A63483"/>
    <w:rsid w:val="00A64593"/>
    <w:rsid w:val="00A64641"/>
    <w:rsid w:val="00A648F3"/>
    <w:rsid w:val="00A657D7"/>
    <w:rsid w:val="00A660AC"/>
    <w:rsid w:val="00A660B9"/>
    <w:rsid w:val="00A66F55"/>
    <w:rsid w:val="00A67E6C"/>
    <w:rsid w:val="00A67EFA"/>
    <w:rsid w:val="00A703F4"/>
    <w:rsid w:val="00A71B99"/>
    <w:rsid w:val="00A71BC0"/>
    <w:rsid w:val="00A7379F"/>
    <w:rsid w:val="00A739D0"/>
    <w:rsid w:val="00A744BC"/>
    <w:rsid w:val="00A74ACF"/>
    <w:rsid w:val="00A75A6A"/>
    <w:rsid w:val="00A761D4"/>
    <w:rsid w:val="00A769AF"/>
    <w:rsid w:val="00A77167"/>
    <w:rsid w:val="00A77EC4"/>
    <w:rsid w:val="00A80519"/>
    <w:rsid w:val="00A8193D"/>
    <w:rsid w:val="00A839BF"/>
    <w:rsid w:val="00A851CE"/>
    <w:rsid w:val="00A92879"/>
    <w:rsid w:val="00A93480"/>
    <w:rsid w:val="00A9442A"/>
    <w:rsid w:val="00A9559B"/>
    <w:rsid w:val="00A964A2"/>
    <w:rsid w:val="00AA00EF"/>
    <w:rsid w:val="00AA016F"/>
    <w:rsid w:val="00AA1ED6"/>
    <w:rsid w:val="00AA30D0"/>
    <w:rsid w:val="00AA423E"/>
    <w:rsid w:val="00AA44AF"/>
    <w:rsid w:val="00AA51D6"/>
    <w:rsid w:val="00AA5A76"/>
    <w:rsid w:val="00AA6BD2"/>
    <w:rsid w:val="00AB01E7"/>
    <w:rsid w:val="00AB0BC8"/>
    <w:rsid w:val="00AB1164"/>
    <w:rsid w:val="00AB11CA"/>
    <w:rsid w:val="00AB14D9"/>
    <w:rsid w:val="00AB356B"/>
    <w:rsid w:val="00AB37B1"/>
    <w:rsid w:val="00AB3A57"/>
    <w:rsid w:val="00AB4AB8"/>
    <w:rsid w:val="00AB5CA1"/>
    <w:rsid w:val="00AB655E"/>
    <w:rsid w:val="00AB65D7"/>
    <w:rsid w:val="00AB78DB"/>
    <w:rsid w:val="00AB7DAD"/>
    <w:rsid w:val="00AC007F"/>
    <w:rsid w:val="00AC0554"/>
    <w:rsid w:val="00AC148C"/>
    <w:rsid w:val="00AC29C5"/>
    <w:rsid w:val="00AC2ECD"/>
    <w:rsid w:val="00AC3119"/>
    <w:rsid w:val="00AC4621"/>
    <w:rsid w:val="00AC49FB"/>
    <w:rsid w:val="00AC5A10"/>
    <w:rsid w:val="00AC7481"/>
    <w:rsid w:val="00AD0AA3"/>
    <w:rsid w:val="00AD3F94"/>
    <w:rsid w:val="00AD468B"/>
    <w:rsid w:val="00AD4A5A"/>
    <w:rsid w:val="00AD60CA"/>
    <w:rsid w:val="00AD7EA3"/>
    <w:rsid w:val="00AE27AC"/>
    <w:rsid w:val="00AE33D4"/>
    <w:rsid w:val="00AE3743"/>
    <w:rsid w:val="00AE40E0"/>
    <w:rsid w:val="00AE4542"/>
    <w:rsid w:val="00AE4A7A"/>
    <w:rsid w:val="00AE4DBA"/>
    <w:rsid w:val="00AE4F07"/>
    <w:rsid w:val="00AF09D4"/>
    <w:rsid w:val="00AF1C5D"/>
    <w:rsid w:val="00AF1D5F"/>
    <w:rsid w:val="00AF3C8D"/>
    <w:rsid w:val="00AF404E"/>
    <w:rsid w:val="00AF42D7"/>
    <w:rsid w:val="00AF4898"/>
    <w:rsid w:val="00AF7C03"/>
    <w:rsid w:val="00B006FE"/>
    <w:rsid w:val="00B007CB"/>
    <w:rsid w:val="00B01C4E"/>
    <w:rsid w:val="00B02AA9"/>
    <w:rsid w:val="00B02FA3"/>
    <w:rsid w:val="00B032E9"/>
    <w:rsid w:val="00B033E0"/>
    <w:rsid w:val="00B04D23"/>
    <w:rsid w:val="00B05084"/>
    <w:rsid w:val="00B05484"/>
    <w:rsid w:val="00B11A52"/>
    <w:rsid w:val="00B13F69"/>
    <w:rsid w:val="00B144AD"/>
    <w:rsid w:val="00B157F9"/>
    <w:rsid w:val="00B16E6E"/>
    <w:rsid w:val="00B20256"/>
    <w:rsid w:val="00B20D09"/>
    <w:rsid w:val="00B271E7"/>
    <w:rsid w:val="00B2763F"/>
    <w:rsid w:val="00B27AAC"/>
    <w:rsid w:val="00B30929"/>
    <w:rsid w:val="00B313D9"/>
    <w:rsid w:val="00B31B55"/>
    <w:rsid w:val="00B33DA6"/>
    <w:rsid w:val="00B36147"/>
    <w:rsid w:val="00B3717C"/>
    <w:rsid w:val="00B372AA"/>
    <w:rsid w:val="00B401F0"/>
    <w:rsid w:val="00B40445"/>
    <w:rsid w:val="00B41888"/>
    <w:rsid w:val="00B426AD"/>
    <w:rsid w:val="00B429B7"/>
    <w:rsid w:val="00B434B6"/>
    <w:rsid w:val="00B45A52"/>
    <w:rsid w:val="00B46175"/>
    <w:rsid w:val="00B46858"/>
    <w:rsid w:val="00B47F2B"/>
    <w:rsid w:val="00B512A8"/>
    <w:rsid w:val="00B545B0"/>
    <w:rsid w:val="00B5655A"/>
    <w:rsid w:val="00B57ADC"/>
    <w:rsid w:val="00B607B7"/>
    <w:rsid w:val="00B6188F"/>
    <w:rsid w:val="00B63841"/>
    <w:rsid w:val="00B639C4"/>
    <w:rsid w:val="00B64AB6"/>
    <w:rsid w:val="00B65D5A"/>
    <w:rsid w:val="00B664C7"/>
    <w:rsid w:val="00B6659F"/>
    <w:rsid w:val="00B66BF8"/>
    <w:rsid w:val="00B7247B"/>
    <w:rsid w:val="00B72C9D"/>
    <w:rsid w:val="00B739F6"/>
    <w:rsid w:val="00B75CF9"/>
    <w:rsid w:val="00B76483"/>
    <w:rsid w:val="00B76A28"/>
    <w:rsid w:val="00B76C8C"/>
    <w:rsid w:val="00B77385"/>
    <w:rsid w:val="00B8145A"/>
    <w:rsid w:val="00B81A6C"/>
    <w:rsid w:val="00B83D60"/>
    <w:rsid w:val="00B85832"/>
    <w:rsid w:val="00B85DE5"/>
    <w:rsid w:val="00B86963"/>
    <w:rsid w:val="00B86A16"/>
    <w:rsid w:val="00B90F73"/>
    <w:rsid w:val="00B9274A"/>
    <w:rsid w:val="00B93B59"/>
    <w:rsid w:val="00B9406A"/>
    <w:rsid w:val="00B95351"/>
    <w:rsid w:val="00B957B4"/>
    <w:rsid w:val="00B97F38"/>
    <w:rsid w:val="00BA0E2E"/>
    <w:rsid w:val="00BA13F0"/>
    <w:rsid w:val="00BA2280"/>
    <w:rsid w:val="00BA2A08"/>
    <w:rsid w:val="00BA384F"/>
    <w:rsid w:val="00BA3AB3"/>
    <w:rsid w:val="00BA3D80"/>
    <w:rsid w:val="00BA55C5"/>
    <w:rsid w:val="00BA56D2"/>
    <w:rsid w:val="00BA620C"/>
    <w:rsid w:val="00BA6F38"/>
    <w:rsid w:val="00BA76E0"/>
    <w:rsid w:val="00BB120A"/>
    <w:rsid w:val="00BB175D"/>
    <w:rsid w:val="00BB2A25"/>
    <w:rsid w:val="00BB42AC"/>
    <w:rsid w:val="00BB51E9"/>
    <w:rsid w:val="00BB5362"/>
    <w:rsid w:val="00BB5B8D"/>
    <w:rsid w:val="00BC0FDC"/>
    <w:rsid w:val="00BC15A3"/>
    <w:rsid w:val="00BC269C"/>
    <w:rsid w:val="00BC2B34"/>
    <w:rsid w:val="00BC2C3B"/>
    <w:rsid w:val="00BC3053"/>
    <w:rsid w:val="00BC44C5"/>
    <w:rsid w:val="00BC4D2E"/>
    <w:rsid w:val="00BC59AD"/>
    <w:rsid w:val="00BC632C"/>
    <w:rsid w:val="00BD0727"/>
    <w:rsid w:val="00BD147A"/>
    <w:rsid w:val="00BD1FA9"/>
    <w:rsid w:val="00BD266D"/>
    <w:rsid w:val="00BD44F0"/>
    <w:rsid w:val="00BD48AC"/>
    <w:rsid w:val="00BD50E0"/>
    <w:rsid w:val="00BD5F1A"/>
    <w:rsid w:val="00BE1234"/>
    <w:rsid w:val="00BE2FA6"/>
    <w:rsid w:val="00BE333F"/>
    <w:rsid w:val="00BE3431"/>
    <w:rsid w:val="00BE5860"/>
    <w:rsid w:val="00BE7406"/>
    <w:rsid w:val="00BE7603"/>
    <w:rsid w:val="00BF041B"/>
    <w:rsid w:val="00BF3279"/>
    <w:rsid w:val="00BF48F5"/>
    <w:rsid w:val="00BF4A9B"/>
    <w:rsid w:val="00BF570D"/>
    <w:rsid w:val="00BF57D5"/>
    <w:rsid w:val="00BF74C7"/>
    <w:rsid w:val="00BF7936"/>
    <w:rsid w:val="00C00AFA"/>
    <w:rsid w:val="00C015F1"/>
    <w:rsid w:val="00C01F33"/>
    <w:rsid w:val="00C02059"/>
    <w:rsid w:val="00C02CC6"/>
    <w:rsid w:val="00C038C4"/>
    <w:rsid w:val="00C040F7"/>
    <w:rsid w:val="00C041B0"/>
    <w:rsid w:val="00C044AB"/>
    <w:rsid w:val="00C04670"/>
    <w:rsid w:val="00C050A7"/>
    <w:rsid w:val="00C05706"/>
    <w:rsid w:val="00C07377"/>
    <w:rsid w:val="00C1031E"/>
    <w:rsid w:val="00C10478"/>
    <w:rsid w:val="00C10F44"/>
    <w:rsid w:val="00C1124A"/>
    <w:rsid w:val="00C11526"/>
    <w:rsid w:val="00C12107"/>
    <w:rsid w:val="00C1279F"/>
    <w:rsid w:val="00C128BF"/>
    <w:rsid w:val="00C13FB7"/>
    <w:rsid w:val="00C14586"/>
    <w:rsid w:val="00C14D4B"/>
    <w:rsid w:val="00C1547A"/>
    <w:rsid w:val="00C154BB"/>
    <w:rsid w:val="00C1588E"/>
    <w:rsid w:val="00C15BC2"/>
    <w:rsid w:val="00C1771F"/>
    <w:rsid w:val="00C2069E"/>
    <w:rsid w:val="00C21D88"/>
    <w:rsid w:val="00C24345"/>
    <w:rsid w:val="00C24FD4"/>
    <w:rsid w:val="00C25417"/>
    <w:rsid w:val="00C25750"/>
    <w:rsid w:val="00C2587A"/>
    <w:rsid w:val="00C279B5"/>
    <w:rsid w:val="00C27C45"/>
    <w:rsid w:val="00C3554F"/>
    <w:rsid w:val="00C36C83"/>
    <w:rsid w:val="00C3719D"/>
    <w:rsid w:val="00C40545"/>
    <w:rsid w:val="00C40CC9"/>
    <w:rsid w:val="00C41E72"/>
    <w:rsid w:val="00C44226"/>
    <w:rsid w:val="00C473E8"/>
    <w:rsid w:val="00C4778C"/>
    <w:rsid w:val="00C508C2"/>
    <w:rsid w:val="00C5181A"/>
    <w:rsid w:val="00C53BF1"/>
    <w:rsid w:val="00C54950"/>
    <w:rsid w:val="00C54995"/>
    <w:rsid w:val="00C54D41"/>
    <w:rsid w:val="00C55EC4"/>
    <w:rsid w:val="00C5699B"/>
    <w:rsid w:val="00C605BB"/>
    <w:rsid w:val="00C60783"/>
    <w:rsid w:val="00C61093"/>
    <w:rsid w:val="00C64672"/>
    <w:rsid w:val="00C672AF"/>
    <w:rsid w:val="00C6781F"/>
    <w:rsid w:val="00C70697"/>
    <w:rsid w:val="00C72EF4"/>
    <w:rsid w:val="00C74321"/>
    <w:rsid w:val="00C75D2F"/>
    <w:rsid w:val="00C7606F"/>
    <w:rsid w:val="00C767BE"/>
    <w:rsid w:val="00C76E3C"/>
    <w:rsid w:val="00C773EF"/>
    <w:rsid w:val="00C81568"/>
    <w:rsid w:val="00C82CAA"/>
    <w:rsid w:val="00C847C3"/>
    <w:rsid w:val="00C85DCF"/>
    <w:rsid w:val="00C8664E"/>
    <w:rsid w:val="00C90136"/>
    <w:rsid w:val="00C9027A"/>
    <w:rsid w:val="00C9068E"/>
    <w:rsid w:val="00C91DEC"/>
    <w:rsid w:val="00C93C4B"/>
    <w:rsid w:val="00C944AB"/>
    <w:rsid w:val="00C95B40"/>
    <w:rsid w:val="00C96BB6"/>
    <w:rsid w:val="00C9727D"/>
    <w:rsid w:val="00CA1875"/>
    <w:rsid w:val="00CA1ED8"/>
    <w:rsid w:val="00CA3D45"/>
    <w:rsid w:val="00CA4B18"/>
    <w:rsid w:val="00CA4F91"/>
    <w:rsid w:val="00CB0671"/>
    <w:rsid w:val="00CB1F63"/>
    <w:rsid w:val="00CB390E"/>
    <w:rsid w:val="00CB3C8B"/>
    <w:rsid w:val="00CB4D9F"/>
    <w:rsid w:val="00CB5BC0"/>
    <w:rsid w:val="00CB5D32"/>
    <w:rsid w:val="00CB5EF0"/>
    <w:rsid w:val="00CB7170"/>
    <w:rsid w:val="00CC040E"/>
    <w:rsid w:val="00CC111F"/>
    <w:rsid w:val="00CC138F"/>
    <w:rsid w:val="00CC2011"/>
    <w:rsid w:val="00CC2734"/>
    <w:rsid w:val="00CC2786"/>
    <w:rsid w:val="00CC3CC7"/>
    <w:rsid w:val="00CC3EA0"/>
    <w:rsid w:val="00CC5814"/>
    <w:rsid w:val="00CC5CA9"/>
    <w:rsid w:val="00CC7572"/>
    <w:rsid w:val="00CC7B45"/>
    <w:rsid w:val="00CD1188"/>
    <w:rsid w:val="00CD162D"/>
    <w:rsid w:val="00CD1B69"/>
    <w:rsid w:val="00CD2ED1"/>
    <w:rsid w:val="00CD337B"/>
    <w:rsid w:val="00CD3D0B"/>
    <w:rsid w:val="00CD452F"/>
    <w:rsid w:val="00CE02CC"/>
    <w:rsid w:val="00CE0424"/>
    <w:rsid w:val="00CE1618"/>
    <w:rsid w:val="00CE2C0B"/>
    <w:rsid w:val="00CE3839"/>
    <w:rsid w:val="00CE6CA5"/>
    <w:rsid w:val="00CE7204"/>
    <w:rsid w:val="00CE7561"/>
    <w:rsid w:val="00CE7B1A"/>
    <w:rsid w:val="00CF0B5B"/>
    <w:rsid w:val="00CF1354"/>
    <w:rsid w:val="00CF1808"/>
    <w:rsid w:val="00CF3664"/>
    <w:rsid w:val="00CF3901"/>
    <w:rsid w:val="00CF3B1F"/>
    <w:rsid w:val="00CF3BF6"/>
    <w:rsid w:val="00CF41FB"/>
    <w:rsid w:val="00CF54E2"/>
    <w:rsid w:val="00CF5CB6"/>
    <w:rsid w:val="00CF5CE5"/>
    <w:rsid w:val="00CF5F57"/>
    <w:rsid w:val="00CF625B"/>
    <w:rsid w:val="00CF687E"/>
    <w:rsid w:val="00CF7F86"/>
    <w:rsid w:val="00D01165"/>
    <w:rsid w:val="00D02119"/>
    <w:rsid w:val="00D0349B"/>
    <w:rsid w:val="00D04663"/>
    <w:rsid w:val="00D07D9B"/>
    <w:rsid w:val="00D10249"/>
    <w:rsid w:val="00D11541"/>
    <w:rsid w:val="00D115C3"/>
    <w:rsid w:val="00D11897"/>
    <w:rsid w:val="00D12DBD"/>
    <w:rsid w:val="00D13135"/>
    <w:rsid w:val="00D13E4E"/>
    <w:rsid w:val="00D16319"/>
    <w:rsid w:val="00D1646F"/>
    <w:rsid w:val="00D17B2B"/>
    <w:rsid w:val="00D202F4"/>
    <w:rsid w:val="00D239A7"/>
    <w:rsid w:val="00D23F47"/>
    <w:rsid w:val="00D24316"/>
    <w:rsid w:val="00D24C47"/>
    <w:rsid w:val="00D2642A"/>
    <w:rsid w:val="00D2693A"/>
    <w:rsid w:val="00D26DEF"/>
    <w:rsid w:val="00D27E9C"/>
    <w:rsid w:val="00D300B7"/>
    <w:rsid w:val="00D30BFE"/>
    <w:rsid w:val="00D36B6D"/>
    <w:rsid w:val="00D36E71"/>
    <w:rsid w:val="00D37CCF"/>
    <w:rsid w:val="00D37D87"/>
    <w:rsid w:val="00D37E13"/>
    <w:rsid w:val="00D408AF"/>
    <w:rsid w:val="00D40B33"/>
    <w:rsid w:val="00D4318F"/>
    <w:rsid w:val="00D438BF"/>
    <w:rsid w:val="00D43B8D"/>
    <w:rsid w:val="00D440F8"/>
    <w:rsid w:val="00D442D5"/>
    <w:rsid w:val="00D44991"/>
    <w:rsid w:val="00D45E71"/>
    <w:rsid w:val="00D50F97"/>
    <w:rsid w:val="00D53D47"/>
    <w:rsid w:val="00D54019"/>
    <w:rsid w:val="00D546FF"/>
    <w:rsid w:val="00D5576A"/>
    <w:rsid w:val="00D55AD5"/>
    <w:rsid w:val="00D576CA"/>
    <w:rsid w:val="00D60669"/>
    <w:rsid w:val="00D61AF5"/>
    <w:rsid w:val="00D61E2F"/>
    <w:rsid w:val="00D62959"/>
    <w:rsid w:val="00D645F2"/>
    <w:rsid w:val="00D652B5"/>
    <w:rsid w:val="00D65A04"/>
    <w:rsid w:val="00D66155"/>
    <w:rsid w:val="00D6678E"/>
    <w:rsid w:val="00D708B0"/>
    <w:rsid w:val="00D72881"/>
    <w:rsid w:val="00D72B4C"/>
    <w:rsid w:val="00D77B1D"/>
    <w:rsid w:val="00D77E72"/>
    <w:rsid w:val="00D8021F"/>
    <w:rsid w:val="00D80383"/>
    <w:rsid w:val="00D812A2"/>
    <w:rsid w:val="00D823C6"/>
    <w:rsid w:val="00D8245A"/>
    <w:rsid w:val="00D82E07"/>
    <w:rsid w:val="00D8323A"/>
    <w:rsid w:val="00D85006"/>
    <w:rsid w:val="00D8544C"/>
    <w:rsid w:val="00D86CA3"/>
    <w:rsid w:val="00D871CE"/>
    <w:rsid w:val="00D8781C"/>
    <w:rsid w:val="00D87A70"/>
    <w:rsid w:val="00D90A07"/>
    <w:rsid w:val="00D916A7"/>
    <w:rsid w:val="00D9196D"/>
    <w:rsid w:val="00D92982"/>
    <w:rsid w:val="00D9330E"/>
    <w:rsid w:val="00D93C5A"/>
    <w:rsid w:val="00D93F14"/>
    <w:rsid w:val="00D9699A"/>
    <w:rsid w:val="00D97947"/>
    <w:rsid w:val="00D97D3D"/>
    <w:rsid w:val="00DA068A"/>
    <w:rsid w:val="00DA0BD9"/>
    <w:rsid w:val="00DA305E"/>
    <w:rsid w:val="00DA4F13"/>
    <w:rsid w:val="00DA5417"/>
    <w:rsid w:val="00DA56E8"/>
    <w:rsid w:val="00DA726E"/>
    <w:rsid w:val="00DB015F"/>
    <w:rsid w:val="00DB0A9F"/>
    <w:rsid w:val="00DB1FB7"/>
    <w:rsid w:val="00DB377D"/>
    <w:rsid w:val="00DB3938"/>
    <w:rsid w:val="00DB3D1F"/>
    <w:rsid w:val="00DB71DD"/>
    <w:rsid w:val="00DB7A21"/>
    <w:rsid w:val="00DC0D30"/>
    <w:rsid w:val="00DC1EBC"/>
    <w:rsid w:val="00DC2D36"/>
    <w:rsid w:val="00DC4EE9"/>
    <w:rsid w:val="00DC53EF"/>
    <w:rsid w:val="00DC5747"/>
    <w:rsid w:val="00DC5E35"/>
    <w:rsid w:val="00DD0167"/>
    <w:rsid w:val="00DD1CD7"/>
    <w:rsid w:val="00DD3C47"/>
    <w:rsid w:val="00DD4BA7"/>
    <w:rsid w:val="00DD4FA4"/>
    <w:rsid w:val="00DD5A12"/>
    <w:rsid w:val="00DD6A85"/>
    <w:rsid w:val="00DE2D01"/>
    <w:rsid w:val="00DE3833"/>
    <w:rsid w:val="00DE4F21"/>
    <w:rsid w:val="00DE5608"/>
    <w:rsid w:val="00DE58D0"/>
    <w:rsid w:val="00DE654F"/>
    <w:rsid w:val="00DE6649"/>
    <w:rsid w:val="00DE7750"/>
    <w:rsid w:val="00DF0B6E"/>
    <w:rsid w:val="00DF15E0"/>
    <w:rsid w:val="00DF25DC"/>
    <w:rsid w:val="00DF3624"/>
    <w:rsid w:val="00DF37A0"/>
    <w:rsid w:val="00DF4060"/>
    <w:rsid w:val="00DF496A"/>
    <w:rsid w:val="00DF5592"/>
    <w:rsid w:val="00DF61F4"/>
    <w:rsid w:val="00DF74CA"/>
    <w:rsid w:val="00DF7AEA"/>
    <w:rsid w:val="00E00275"/>
    <w:rsid w:val="00E04F02"/>
    <w:rsid w:val="00E05E8A"/>
    <w:rsid w:val="00E073D5"/>
    <w:rsid w:val="00E106EC"/>
    <w:rsid w:val="00E10F0B"/>
    <w:rsid w:val="00E110E7"/>
    <w:rsid w:val="00E115A4"/>
    <w:rsid w:val="00E11B20"/>
    <w:rsid w:val="00E135B8"/>
    <w:rsid w:val="00E148A0"/>
    <w:rsid w:val="00E156AC"/>
    <w:rsid w:val="00E17FA2"/>
    <w:rsid w:val="00E202FC"/>
    <w:rsid w:val="00E20C7E"/>
    <w:rsid w:val="00E22330"/>
    <w:rsid w:val="00E23DCF"/>
    <w:rsid w:val="00E2437E"/>
    <w:rsid w:val="00E25719"/>
    <w:rsid w:val="00E25B87"/>
    <w:rsid w:val="00E30B5A"/>
    <w:rsid w:val="00E3123D"/>
    <w:rsid w:val="00E31461"/>
    <w:rsid w:val="00E31D43"/>
    <w:rsid w:val="00E32608"/>
    <w:rsid w:val="00E32868"/>
    <w:rsid w:val="00E34188"/>
    <w:rsid w:val="00E343A3"/>
    <w:rsid w:val="00E34B6E"/>
    <w:rsid w:val="00E35321"/>
    <w:rsid w:val="00E35559"/>
    <w:rsid w:val="00E36249"/>
    <w:rsid w:val="00E36DA4"/>
    <w:rsid w:val="00E3723A"/>
    <w:rsid w:val="00E37860"/>
    <w:rsid w:val="00E40364"/>
    <w:rsid w:val="00E446F1"/>
    <w:rsid w:val="00E45645"/>
    <w:rsid w:val="00E45E05"/>
    <w:rsid w:val="00E45F42"/>
    <w:rsid w:val="00E46886"/>
    <w:rsid w:val="00E47781"/>
    <w:rsid w:val="00E47AEF"/>
    <w:rsid w:val="00E50012"/>
    <w:rsid w:val="00E51B5A"/>
    <w:rsid w:val="00E51FDF"/>
    <w:rsid w:val="00E52103"/>
    <w:rsid w:val="00E53B75"/>
    <w:rsid w:val="00E54CF9"/>
    <w:rsid w:val="00E54E3B"/>
    <w:rsid w:val="00E57565"/>
    <w:rsid w:val="00E57D85"/>
    <w:rsid w:val="00E57DD0"/>
    <w:rsid w:val="00E63838"/>
    <w:rsid w:val="00E64434"/>
    <w:rsid w:val="00E67C51"/>
    <w:rsid w:val="00E72EFC"/>
    <w:rsid w:val="00E73CC8"/>
    <w:rsid w:val="00E74316"/>
    <w:rsid w:val="00E750F9"/>
    <w:rsid w:val="00E758EC"/>
    <w:rsid w:val="00E818D3"/>
    <w:rsid w:val="00E81F70"/>
    <w:rsid w:val="00E8234C"/>
    <w:rsid w:val="00E83AA9"/>
    <w:rsid w:val="00E8457F"/>
    <w:rsid w:val="00E85835"/>
    <w:rsid w:val="00E85928"/>
    <w:rsid w:val="00E87822"/>
    <w:rsid w:val="00E87D6E"/>
    <w:rsid w:val="00E90395"/>
    <w:rsid w:val="00E90A46"/>
    <w:rsid w:val="00E90E49"/>
    <w:rsid w:val="00E9167C"/>
    <w:rsid w:val="00E917F9"/>
    <w:rsid w:val="00E9188D"/>
    <w:rsid w:val="00E9291C"/>
    <w:rsid w:val="00E92EC5"/>
    <w:rsid w:val="00E93597"/>
    <w:rsid w:val="00E93632"/>
    <w:rsid w:val="00E9381D"/>
    <w:rsid w:val="00E938D2"/>
    <w:rsid w:val="00E93FFE"/>
    <w:rsid w:val="00E94F8A"/>
    <w:rsid w:val="00E957FE"/>
    <w:rsid w:val="00EA044C"/>
    <w:rsid w:val="00EA054B"/>
    <w:rsid w:val="00EA0C3F"/>
    <w:rsid w:val="00EA344C"/>
    <w:rsid w:val="00EA38E3"/>
    <w:rsid w:val="00EA500E"/>
    <w:rsid w:val="00EA56D4"/>
    <w:rsid w:val="00EA601A"/>
    <w:rsid w:val="00EA671B"/>
    <w:rsid w:val="00EA7A41"/>
    <w:rsid w:val="00EA7CE1"/>
    <w:rsid w:val="00EB077B"/>
    <w:rsid w:val="00EB1DAA"/>
    <w:rsid w:val="00EB45A0"/>
    <w:rsid w:val="00EB4EA2"/>
    <w:rsid w:val="00EB75A7"/>
    <w:rsid w:val="00EB783D"/>
    <w:rsid w:val="00EB7D8D"/>
    <w:rsid w:val="00EC100E"/>
    <w:rsid w:val="00EC27C6"/>
    <w:rsid w:val="00EC2D2A"/>
    <w:rsid w:val="00EC4207"/>
    <w:rsid w:val="00EC45EA"/>
    <w:rsid w:val="00EC4F26"/>
    <w:rsid w:val="00EC5248"/>
    <w:rsid w:val="00EC5653"/>
    <w:rsid w:val="00EC57F9"/>
    <w:rsid w:val="00EC58FF"/>
    <w:rsid w:val="00EC6883"/>
    <w:rsid w:val="00EC71CE"/>
    <w:rsid w:val="00EC7DC6"/>
    <w:rsid w:val="00ED0939"/>
    <w:rsid w:val="00ED1006"/>
    <w:rsid w:val="00ED1875"/>
    <w:rsid w:val="00ED2C88"/>
    <w:rsid w:val="00ED2CB1"/>
    <w:rsid w:val="00ED35EF"/>
    <w:rsid w:val="00ED49EF"/>
    <w:rsid w:val="00ED5C96"/>
    <w:rsid w:val="00ED6658"/>
    <w:rsid w:val="00EE1FCE"/>
    <w:rsid w:val="00EE3CC3"/>
    <w:rsid w:val="00EE5AC9"/>
    <w:rsid w:val="00EE605A"/>
    <w:rsid w:val="00EE70E2"/>
    <w:rsid w:val="00EF0018"/>
    <w:rsid w:val="00EF18FE"/>
    <w:rsid w:val="00EF21D3"/>
    <w:rsid w:val="00EF3AE8"/>
    <w:rsid w:val="00EF4187"/>
    <w:rsid w:val="00EF47D4"/>
    <w:rsid w:val="00EF5787"/>
    <w:rsid w:val="00EF6025"/>
    <w:rsid w:val="00EF60D0"/>
    <w:rsid w:val="00EF6998"/>
    <w:rsid w:val="00EF6A21"/>
    <w:rsid w:val="00EF7AC4"/>
    <w:rsid w:val="00F00593"/>
    <w:rsid w:val="00F0528D"/>
    <w:rsid w:val="00F0575E"/>
    <w:rsid w:val="00F06258"/>
    <w:rsid w:val="00F06C67"/>
    <w:rsid w:val="00F06DFD"/>
    <w:rsid w:val="00F071D1"/>
    <w:rsid w:val="00F07533"/>
    <w:rsid w:val="00F07BEC"/>
    <w:rsid w:val="00F10629"/>
    <w:rsid w:val="00F1233B"/>
    <w:rsid w:val="00F12CC9"/>
    <w:rsid w:val="00F14BBB"/>
    <w:rsid w:val="00F1504F"/>
    <w:rsid w:val="00F15A6B"/>
    <w:rsid w:val="00F15FA5"/>
    <w:rsid w:val="00F165DF"/>
    <w:rsid w:val="00F207AB"/>
    <w:rsid w:val="00F209B7"/>
    <w:rsid w:val="00F21B45"/>
    <w:rsid w:val="00F21DBD"/>
    <w:rsid w:val="00F2376F"/>
    <w:rsid w:val="00F243D8"/>
    <w:rsid w:val="00F30828"/>
    <w:rsid w:val="00F313D6"/>
    <w:rsid w:val="00F31E85"/>
    <w:rsid w:val="00F32568"/>
    <w:rsid w:val="00F32953"/>
    <w:rsid w:val="00F3329B"/>
    <w:rsid w:val="00F33E65"/>
    <w:rsid w:val="00F36A3C"/>
    <w:rsid w:val="00F374CA"/>
    <w:rsid w:val="00F40F0C"/>
    <w:rsid w:val="00F422AF"/>
    <w:rsid w:val="00F4297E"/>
    <w:rsid w:val="00F43889"/>
    <w:rsid w:val="00F43F5C"/>
    <w:rsid w:val="00F44B14"/>
    <w:rsid w:val="00F44ECC"/>
    <w:rsid w:val="00F45ACC"/>
    <w:rsid w:val="00F45C02"/>
    <w:rsid w:val="00F46719"/>
    <w:rsid w:val="00F4763D"/>
    <w:rsid w:val="00F4766C"/>
    <w:rsid w:val="00F476F6"/>
    <w:rsid w:val="00F507D1"/>
    <w:rsid w:val="00F50D30"/>
    <w:rsid w:val="00F515AB"/>
    <w:rsid w:val="00F519CE"/>
    <w:rsid w:val="00F51ADA"/>
    <w:rsid w:val="00F52CC8"/>
    <w:rsid w:val="00F56985"/>
    <w:rsid w:val="00F573A6"/>
    <w:rsid w:val="00F57F1D"/>
    <w:rsid w:val="00F602BB"/>
    <w:rsid w:val="00F607C5"/>
    <w:rsid w:val="00F60DEA"/>
    <w:rsid w:val="00F61706"/>
    <w:rsid w:val="00F62120"/>
    <w:rsid w:val="00F6302A"/>
    <w:rsid w:val="00F631C6"/>
    <w:rsid w:val="00F64C2B"/>
    <w:rsid w:val="00F651BE"/>
    <w:rsid w:val="00F658BA"/>
    <w:rsid w:val="00F6592C"/>
    <w:rsid w:val="00F65D32"/>
    <w:rsid w:val="00F66A17"/>
    <w:rsid w:val="00F67F53"/>
    <w:rsid w:val="00F703BE"/>
    <w:rsid w:val="00F7097D"/>
    <w:rsid w:val="00F71ED8"/>
    <w:rsid w:val="00F71F69"/>
    <w:rsid w:val="00F72920"/>
    <w:rsid w:val="00F72B72"/>
    <w:rsid w:val="00F74BB9"/>
    <w:rsid w:val="00F75215"/>
    <w:rsid w:val="00F75582"/>
    <w:rsid w:val="00F7676A"/>
    <w:rsid w:val="00F76EFA"/>
    <w:rsid w:val="00F76F2D"/>
    <w:rsid w:val="00F80315"/>
    <w:rsid w:val="00F804BE"/>
    <w:rsid w:val="00F81538"/>
    <w:rsid w:val="00F817CE"/>
    <w:rsid w:val="00F82359"/>
    <w:rsid w:val="00F82949"/>
    <w:rsid w:val="00F83E46"/>
    <w:rsid w:val="00F8456C"/>
    <w:rsid w:val="00F84D0E"/>
    <w:rsid w:val="00F84D58"/>
    <w:rsid w:val="00F855F7"/>
    <w:rsid w:val="00F859D8"/>
    <w:rsid w:val="00F86860"/>
    <w:rsid w:val="00F868F5"/>
    <w:rsid w:val="00F9056A"/>
    <w:rsid w:val="00F90F8D"/>
    <w:rsid w:val="00F916EE"/>
    <w:rsid w:val="00F92180"/>
    <w:rsid w:val="00F92782"/>
    <w:rsid w:val="00F92CB1"/>
    <w:rsid w:val="00F936DC"/>
    <w:rsid w:val="00F93AA9"/>
    <w:rsid w:val="00F94421"/>
    <w:rsid w:val="00F946A4"/>
    <w:rsid w:val="00F94A96"/>
    <w:rsid w:val="00F95D85"/>
    <w:rsid w:val="00F967F5"/>
    <w:rsid w:val="00F96985"/>
    <w:rsid w:val="00F97838"/>
    <w:rsid w:val="00FA04DE"/>
    <w:rsid w:val="00FA096F"/>
    <w:rsid w:val="00FA2803"/>
    <w:rsid w:val="00FA2BB3"/>
    <w:rsid w:val="00FA409D"/>
    <w:rsid w:val="00FA4109"/>
    <w:rsid w:val="00FB047C"/>
    <w:rsid w:val="00FB4C80"/>
    <w:rsid w:val="00FB511A"/>
    <w:rsid w:val="00FB6A6A"/>
    <w:rsid w:val="00FB7FF2"/>
    <w:rsid w:val="00FC0BB8"/>
    <w:rsid w:val="00FC1240"/>
    <w:rsid w:val="00FC144D"/>
    <w:rsid w:val="00FC21D2"/>
    <w:rsid w:val="00FC3EDD"/>
    <w:rsid w:val="00FC466D"/>
    <w:rsid w:val="00FC4CEA"/>
    <w:rsid w:val="00FC4F44"/>
    <w:rsid w:val="00FC6D76"/>
    <w:rsid w:val="00FC7005"/>
    <w:rsid w:val="00FC7429"/>
    <w:rsid w:val="00FC77BA"/>
    <w:rsid w:val="00FC7B00"/>
    <w:rsid w:val="00FD01B3"/>
    <w:rsid w:val="00FD02A6"/>
    <w:rsid w:val="00FD07F6"/>
    <w:rsid w:val="00FD1EC8"/>
    <w:rsid w:val="00FD2121"/>
    <w:rsid w:val="00FD3360"/>
    <w:rsid w:val="00FD406D"/>
    <w:rsid w:val="00FD4247"/>
    <w:rsid w:val="00FD47ED"/>
    <w:rsid w:val="00FD4B4A"/>
    <w:rsid w:val="00FD4E16"/>
    <w:rsid w:val="00FD51F7"/>
    <w:rsid w:val="00FD52C5"/>
    <w:rsid w:val="00FD5505"/>
    <w:rsid w:val="00FD74DB"/>
    <w:rsid w:val="00FD7660"/>
    <w:rsid w:val="00FE026C"/>
    <w:rsid w:val="00FE0655"/>
    <w:rsid w:val="00FE0B95"/>
    <w:rsid w:val="00FE1A33"/>
    <w:rsid w:val="00FE1F97"/>
    <w:rsid w:val="00FE2365"/>
    <w:rsid w:val="00FE2B50"/>
    <w:rsid w:val="00FE2EE1"/>
    <w:rsid w:val="00FE3E37"/>
    <w:rsid w:val="00FE4C7B"/>
    <w:rsid w:val="00FE5FE3"/>
    <w:rsid w:val="00FE7336"/>
    <w:rsid w:val="00FE7754"/>
    <w:rsid w:val="00FE787C"/>
    <w:rsid w:val="00FF0F8F"/>
    <w:rsid w:val="00FF3619"/>
    <w:rsid w:val="00FF3E09"/>
    <w:rsid w:val="00FF3E4D"/>
    <w:rsid w:val="00FF45A5"/>
    <w:rsid w:val="00FF5B92"/>
    <w:rsid w:val="00FF5C91"/>
    <w:rsid w:val="00FF612F"/>
    <w:rsid w:val="00FF65A1"/>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ABDBFE28-66A6-42CC-B711-BD905BAF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2815"/>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528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281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255B33"/>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paragraph" w:styleId="Revision">
    <w:name w:val="Revision"/>
    <w:hidden/>
    <w:uiPriority w:val="99"/>
    <w:semiHidden/>
    <w:rsid w:val="009F075C"/>
    <w:rPr>
      <w:rFonts w:asciiTheme="minorHAnsi" w:eastAsiaTheme="minorHAnsi" w:hAnsiTheme="minorHAnsi" w:cstheme="minorBidi"/>
      <w:sz w:val="22"/>
      <w:szCs w:val="22"/>
      <w:lang w:val="sv-SE"/>
    </w:rPr>
  </w:style>
  <w:style w:type="paragraph" w:styleId="ListNumber3">
    <w:name w:val="List Number 3"/>
    <w:basedOn w:val="ListNumber2"/>
    <w:rsid w:val="00255B33"/>
    <w:pPr>
      <w:spacing w:after="120"/>
      <w:ind w:left="926" w:hanging="360"/>
      <w:contextualSpacing/>
      <w:jc w:val="both"/>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515119092">
      <w:bodyDiv w:val="1"/>
      <w:marLeft w:val="0"/>
      <w:marRight w:val="0"/>
      <w:marTop w:val="0"/>
      <w:marBottom w:val="0"/>
      <w:divBdr>
        <w:top w:val="none" w:sz="0" w:space="0" w:color="auto"/>
        <w:left w:val="none" w:sz="0" w:space="0" w:color="auto"/>
        <w:bottom w:val="none" w:sz="0" w:space="0" w:color="auto"/>
        <w:right w:val="none" w:sz="0" w:space="0" w:color="auto"/>
      </w:divBdr>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Pontus Wallentin</DisplayName>
        <AccountId>344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EA6023C0-0401-4A06-88A4-79C520C5A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681062ae-1c68-41fd-9342-5dca09a94724"/>
  </ds:schemaRefs>
</ds:datastoreItem>
</file>

<file path=customXml/itemProps5.xml><?xml version="1.0" encoding="utf-8"?>
<ds:datastoreItem xmlns:ds="http://schemas.openxmlformats.org/officeDocument/2006/customXml" ds:itemID="{844778A7-E44A-44B8-8466-C7FF1FA9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6</Pages>
  <Words>1751</Words>
  <Characters>14184</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Ericsson(Helka)</cp:lastModifiedBy>
  <cp:revision>29</cp:revision>
  <cp:lastPrinted>2008-01-30T23:09:00Z</cp:lastPrinted>
  <dcterms:created xsi:type="dcterms:W3CDTF">2019-10-16T02:37:00Z</dcterms:created>
  <dcterms:modified xsi:type="dcterms:W3CDTF">2019-10-17T01:21:00Z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a7ba7e4b-bed2-40d6-972f-918704557f5d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